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656042"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103</w:t>
      </w:r>
      <w:r w:rsidR="00DA3576">
        <w:rPr>
          <w:rFonts w:hint="eastAsia"/>
          <w:b/>
          <w:noProof/>
          <w:sz w:val="24"/>
          <w:lang w:eastAsia="zh-CN"/>
        </w:rPr>
        <w:t>e</w:t>
      </w:r>
      <w:r>
        <w:rPr>
          <w:b/>
          <w:i/>
          <w:noProof/>
          <w:sz w:val="28"/>
        </w:rPr>
        <w:tab/>
      </w:r>
      <w:r w:rsidR="00880A15" w:rsidRPr="00880A15">
        <w:rPr>
          <w:b/>
          <w:i/>
          <w:noProof/>
          <w:sz w:val="28"/>
        </w:rPr>
        <w:t>R4-2207874</w:t>
      </w:r>
    </w:p>
    <w:p w14:paraId="7CB45193" w14:textId="12FBA116"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9</w:t>
      </w:r>
      <w:r w:rsidRPr="00C348A6">
        <w:rPr>
          <w:rFonts w:hint="eastAsia"/>
          <w:b/>
          <w:noProof/>
          <w:sz w:val="24"/>
          <w:vertAlign w:val="superscript"/>
          <w:lang w:eastAsia="zh-CN"/>
        </w:rPr>
        <w:t>t</w:t>
      </w:r>
      <w:r>
        <w:rPr>
          <w:b/>
          <w:noProof/>
          <w:sz w:val="24"/>
          <w:vertAlign w:val="superscript"/>
          <w:lang w:eastAsia="zh-CN"/>
        </w:rPr>
        <w:t xml:space="preserve">h </w:t>
      </w:r>
      <w:r>
        <w:rPr>
          <w:b/>
          <w:noProof/>
          <w:sz w:val="24"/>
        </w:rPr>
        <w:t>May</w:t>
      </w:r>
      <w:r w:rsidRPr="00C348A6">
        <w:rPr>
          <w:b/>
          <w:noProof/>
          <w:sz w:val="24"/>
        </w:rPr>
        <w:t xml:space="preserve"> - </w:t>
      </w:r>
      <w:r>
        <w:rPr>
          <w:b/>
          <w:noProof/>
          <w:sz w:val="24"/>
        </w:rPr>
        <w:t>20</w:t>
      </w:r>
      <w:r>
        <w:rPr>
          <w:b/>
          <w:noProof/>
          <w:sz w:val="24"/>
          <w:vertAlign w:val="superscript"/>
        </w:rPr>
        <w:t>th</w:t>
      </w:r>
      <w:r>
        <w:rPr>
          <w:b/>
          <w:noProof/>
          <w:sz w:val="24"/>
        </w:rPr>
        <w:t xml:space="preserve"> May</w:t>
      </w:r>
      <w:r>
        <w:rPr>
          <w:b/>
          <w:noProof/>
          <w:sz w:val="24"/>
        </w:rPr>
        <w:fldChar w:fldCharType="end"/>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175E1" w:rsidR="001E41F3" w:rsidRPr="00410371" w:rsidRDefault="0039085D" w:rsidP="00100451">
            <w:pPr>
              <w:pStyle w:val="CRCoverPage"/>
              <w:spacing w:after="0"/>
              <w:rPr>
                <w:noProof/>
              </w:rPr>
            </w:pPr>
            <w:r w:rsidRPr="0039085D">
              <w:rPr>
                <w:b/>
                <w:noProof/>
                <w:sz w:val="28"/>
              </w:rPr>
              <w:t>2294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41F1A" w:rsidR="001E41F3" w:rsidRPr="00410371" w:rsidRDefault="008E3E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A89CC7" w:rsidR="001E41F3" w:rsidRPr="00410371" w:rsidRDefault="00EA2777" w:rsidP="00FC4451">
            <w:pPr>
              <w:pStyle w:val="CRCoverPage"/>
              <w:spacing w:after="0"/>
              <w:jc w:val="center"/>
              <w:rPr>
                <w:noProof/>
                <w:sz w:val="28"/>
              </w:rPr>
            </w:pPr>
            <w:r>
              <w:rPr>
                <w:b/>
                <w:noProof/>
                <w:sz w:val="28"/>
              </w:rPr>
              <w:t>1</w:t>
            </w:r>
            <w:r w:rsidR="00FC4451">
              <w:rPr>
                <w:b/>
                <w:noProof/>
                <w:sz w:val="28"/>
              </w:rPr>
              <w:t>7.5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298DF" w:rsidR="001E41F3" w:rsidRDefault="00513B82" w:rsidP="00CA4EB1">
            <w:pPr>
              <w:pStyle w:val="CRCoverPage"/>
              <w:spacing w:after="0"/>
              <w:ind w:left="100"/>
              <w:rPr>
                <w:noProof/>
              </w:rPr>
            </w:pPr>
            <w:r>
              <w:fldChar w:fldCharType="begin"/>
            </w:r>
            <w:r>
              <w:instrText xml:space="preserve"> DOCPROPERTY  CrTitle  \* MERGEFORMAT </w:instrText>
            </w:r>
            <w:r>
              <w:fldChar w:fldCharType="separate"/>
            </w:r>
            <w:r w:rsidR="008E3E47">
              <w:t>Maintenance C</w:t>
            </w:r>
            <w:r w:rsidR="00827509" w:rsidRPr="00C348A6">
              <w:t xml:space="preserve">R for RRM requirements </w:t>
            </w:r>
            <w:r w:rsidR="00CA4EB1">
              <w:t xml:space="preserve">for NR </w:t>
            </w:r>
            <w:proofErr w:type="spellStart"/>
            <w:r w:rsidR="00CA4EB1">
              <w:t>Uu</w:t>
            </w:r>
            <w:proofErr w:type="spellEnd"/>
            <w:r w:rsidR="00CA4EB1">
              <w:t xml:space="preserve"> and SL intra-band con-current operation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83371" w:rsidR="001E41F3" w:rsidRDefault="00D62836" w:rsidP="007D3E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7D3ED3" w:rsidRPr="007D7035">
              <w:rPr>
                <w:rFonts w:cs="Arial"/>
                <w:sz w:val="18"/>
                <w:szCs w:val="18"/>
                <w:lang w:eastAsia="ja-JP"/>
              </w:rPr>
              <w:t>NR_SL_enh</w:t>
            </w:r>
            <w:proofErr w:type="spellEnd"/>
            <w:r w:rsidR="007D3ED3" w:rsidRPr="007D7035">
              <w:rPr>
                <w:rFonts w:cs="Arial"/>
                <w:sz w:val="18"/>
                <w:szCs w:val="18"/>
                <w:lang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2B1A4" w:rsidR="001E41F3" w:rsidRDefault="00D62836" w:rsidP="00215A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5A0B">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64C16" w:rsidR="001E41F3" w:rsidRDefault="00D62836" w:rsidP="0082750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2750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4EB1DC" w:rsidR="001E41F3" w:rsidRDefault="00D62836" w:rsidP="00215A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15A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27ED1" w:rsidR="00827509" w:rsidRPr="00827509" w:rsidRDefault="00213600" w:rsidP="00213600">
            <w:pPr>
              <w:pStyle w:val="CRCoverPage"/>
              <w:spacing w:after="0"/>
              <w:rPr>
                <w:rFonts w:ascii="Times New Roman" w:eastAsia="PMingLiU" w:hAnsi="Times New Roman"/>
                <w:lang w:eastAsia="zh-TW"/>
              </w:rPr>
            </w:pPr>
            <w:r>
              <w:rPr>
                <w:rFonts w:ascii="Times New Roman" w:hAnsi="Times New Roman"/>
                <w:lang w:eastAsia="zh-TW"/>
              </w:rPr>
              <w:t xml:space="preserve">For intra-band concurrent scenarios, when UE is in coverage with a serving cell on NR V2X </w:t>
            </w:r>
            <w:proofErr w:type="spellStart"/>
            <w:r>
              <w:rPr>
                <w:rFonts w:ascii="Times New Roman" w:hAnsi="Times New Roman"/>
                <w:lang w:eastAsia="zh-TW"/>
              </w:rPr>
              <w:t>sidelink</w:t>
            </w:r>
            <w:proofErr w:type="spellEnd"/>
            <w:r>
              <w:rPr>
                <w:rFonts w:ascii="Times New Roman" w:hAnsi="Times New Roman"/>
                <w:lang w:eastAsia="zh-TW"/>
              </w:rPr>
              <w:t xml:space="preserve"> carrier, the requirements on UE transmit timing and i</w:t>
            </w:r>
            <w:r w:rsidRPr="00474385">
              <w:rPr>
                <w:rFonts w:ascii="Times New Roman" w:hAnsi="Times New Roman"/>
                <w:lang w:eastAsia="zh-TW"/>
              </w:rPr>
              <w:t xml:space="preserve">nitiation/Cease of SLSS Transmissions </w:t>
            </w:r>
            <w:r>
              <w:rPr>
                <w:rFonts w:ascii="Times New Roman" w:hAnsi="Times New Roman"/>
                <w:lang w:eastAsia="zh-TW"/>
              </w:rPr>
              <w:t>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13751A" w:rsidR="002F6387" w:rsidRPr="00827509" w:rsidRDefault="0076173B" w:rsidP="0076173B">
            <w:pPr>
              <w:pStyle w:val="CRCoverPage"/>
              <w:spacing w:after="0"/>
              <w:rPr>
                <w:rFonts w:ascii="Times New Roman" w:hAnsi="Times New Roman"/>
                <w:lang w:eastAsia="zh-TW"/>
              </w:rPr>
            </w:pPr>
            <w:r>
              <w:rPr>
                <w:rFonts w:ascii="Times New Roman" w:hAnsi="Times New Roman"/>
                <w:lang w:eastAsia="zh-CN"/>
              </w:rPr>
              <w:t>F</w:t>
            </w:r>
            <w:r>
              <w:rPr>
                <w:rFonts w:ascii="Times New Roman" w:hAnsi="Times New Roman" w:hint="eastAsia"/>
                <w:lang w:eastAsia="zh-CN"/>
              </w:rPr>
              <w:t>or</w:t>
            </w:r>
            <w:r>
              <w:rPr>
                <w:rFonts w:ascii="Times New Roman" w:hAnsi="Times New Roman"/>
                <w:lang w:eastAsia="zh-CN"/>
              </w:rPr>
              <w:t xml:space="preserve"> </w:t>
            </w:r>
            <w:r>
              <w:rPr>
                <w:rFonts w:ascii="Times New Roman" w:hAnsi="Times New Roman"/>
                <w:lang w:eastAsia="zh-TW"/>
              </w:rPr>
              <w:t>the requirements on UE transmit timing and i</w:t>
            </w:r>
            <w:r w:rsidRPr="00474385">
              <w:rPr>
                <w:rFonts w:ascii="Times New Roman" w:hAnsi="Times New Roman"/>
                <w:lang w:eastAsia="zh-TW"/>
              </w:rPr>
              <w:t>nitiation/Cease of SLSS Transmissions</w:t>
            </w:r>
            <w:r>
              <w:rPr>
                <w:rFonts w:ascii="Times New Roman" w:hAnsi="Times New Roman"/>
                <w:lang w:eastAsia="zh-TW"/>
              </w:rPr>
              <w:t xml:space="preserve">, </w:t>
            </w:r>
            <w:r>
              <w:rPr>
                <w:rFonts w:ascii="Times New Roman" w:eastAsia="PMingLiU" w:hAnsi="Times New Roman"/>
                <w:lang w:eastAsia="zh-TW"/>
              </w:rPr>
              <w:t>a</w:t>
            </w:r>
            <w:r w:rsidR="00213600">
              <w:rPr>
                <w:rFonts w:ascii="Times New Roman" w:eastAsia="PMingLiU" w:hAnsi="Times New Roman"/>
                <w:lang w:eastAsia="zh-TW"/>
              </w:rPr>
              <w:t xml:space="preserve">dd the scenario that </w:t>
            </w:r>
            <w:r w:rsidR="00213600">
              <w:rPr>
                <w:rFonts w:ascii="Times New Roman" w:hAnsi="Times New Roman"/>
                <w:lang w:eastAsia="zh-TW"/>
              </w:rPr>
              <w:t xml:space="preserve">UE is in coverage with a serving cell on NR V2X </w:t>
            </w:r>
            <w:proofErr w:type="spellStart"/>
            <w:r w:rsidR="00213600">
              <w:rPr>
                <w:rFonts w:ascii="Times New Roman" w:hAnsi="Times New Roman"/>
                <w:lang w:eastAsia="zh-TW"/>
              </w:rPr>
              <w:t>sidelink</w:t>
            </w:r>
            <w:proofErr w:type="spellEnd"/>
            <w:r w:rsidR="00213600">
              <w:rPr>
                <w:rFonts w:ascii="Times New Roman" w:hAnsi="Times New Roman"/>
                <w:lang w:eastAsia="zh-TW"/>
              </w:rPr>
              <w:t xml:space="preserve"> carrier for intra-band concurrent</w:t>
            </w:r>
            <w:r>
              <w:rPr>
                <w:rFonts w:ascii="Times New Roman" w:hAnsi="Times New Roman"/>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242A8" w:rsidR="008C395E" w:rsidRPr="00827509" w:rsidRDefault="00474385" w:rsidP="00474385">
            <w:pPr>
              <w:pStyle w:val="CRCoverPage"/>
              <w:spacing w:after="0"/>
              <w:rPr>
                <w:rFonts w:ascii="Times New Roman" w:hAnsi="Times New Roman"/>
                <w:lang w:eastAsia="zh-TW"/>
              </w:rPr>
            </w:pPr>
            <w:r>
              <w:rPr>
                <w:rFonts w:ascii="Times New Roman" w:hAnsi="Times New Roman"/>
                <w:lang w:eastAsia="zh-TW"/>
              </w:rPr>
              <w:t>The requirements on UE transmit timing and i</w:t>
            </w:r>
            <w:r w:rsidRPr="00474385">
              <w:rPr>
                <w:rFonts w:ascii="Times New Roman" w:hAnsi="Times New Roman"/>
                <w:lang w:eastAsia="zh-TW"/>
              </w:rPr>
              <w:t xml:space="preserve">nitiation/Cease of SLSS Transmissions </w:t>
            </w:r>
            <w:r>
              <w:rPr>
                <w:rFonts w:ascii="Times New Roman" w:hAnsi="Times New Roman"/>
                <w:lang w:eastAsia="zh-TW"/>
              </w:rPr>
              <w:t xml:space="preserve">are missing for intra-band concurrent </w:t>
            </w:r>
            <w:r w:rsidR="001B006E">
              <w:rPr>
                <w:rFonts w:ascii="Times New Roman" w:hAnsi="Times New Roman"/>
                <w:lang w:eastAsia="zh-TW"/>
              </w:rPr>
              <w:t>scenarios</w:t>
            </w:r>
            <w:r w:rsidR="0076173B">
              <w:rPr>
                <w:rFonts w:ascii="Times New Roman" w:hAnsi="Times New Roman"/>
                <w:lang w:eastAsia="zh-TW"/>
              </w:rPr>
              <w:t xml:space="preserve"> when UE is in coverage with a serving cell on NR V2X </w:t>
            </w:r>
            <w:proofErr w:type="spellStart"/>
            <w:r w:rsidR="0076173B">
              <w:rPr>
                <w:rFonts w:ascii="Times New Roman" w:hAnsi="Times New Roman"/>
                <w:lang w:eastAsia="zh-TW"/>
              </w:rPr>
              <w:t>sidelink</w:t>
            </w:r>
            <w:proofErr w:type="spellEnd"/>
            <w:r w:rsidR="0076173B">
              <w:rPr>
                <w:rFonts w:ascii="Times New Roman" w:hAnsi="Times New Roman"/>
                <w:lang w:eastAsia="zh-TW"/>
              </w:rPr>
              <w:t xml:space="preserve"> carrier.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FE45F" w:rsidR="001E41F3" w:rsidRDefault="0074798F" w:rsidP="0076173B">
            <w:pPr>
              <w:pStyle w:val="CRCoverPage"/>
              <w:spacing w:after="0"/>
              <w:rPr>
                <w:noProof/>
              </w:rPr>
            </w:pPr>
            <w:r>
              <w:rPr>
                <w:noProof/>
              </w:rPr>
              <w:t>12.2.3</w:t>
            </w:r>
            <w:r w:rsidR="0076173B">
              <w:rPr>
                <w:noProof/>
              </w:rPr>
              <w:t>, 12.3.1.1, 12.3.1.3, 12.3.1.4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DDB3D73" w:rsidR="001E41F3" w:rsidRPr="00A91955" w:rsidRDefault="00A91955" w:rsidP="00A91955">
      <w:pPr>
        <w:jc w:val="center"/>
        <w:rPr>
          <w:noProof/>
          <w:color w:val="FF0000"/>
          <w:sz w:val="36"/>
          <w:lang w:eastAsia="zh-CN"/>
        </w:rPr>
      </w:pPr>
      <w:r w:rsidRPr="0036395B">
        <w:rPr>
          <w:noProof/>
          <w:color w:val="FF0000"/>
          <w:sz w:val="36"/>
          <w:lang w:eastAsia="zh-CN"/>
        </w:rPr>
        <w:lastRenderedPageBreak/>
        <w:t>&lt;&lt; Start of change 1&gt;&gt;</w:t>
      </w:r>
    </w:p>
    <w:p w14:paraId="2F094D56" w14:textId="77777777" w:rsidR="001B006E" w:rsidRPr="009C5807" w:rsidRDefault="001B006E" w:rsidP="001B006E">
      <w:pPr>
        <w:pStyle w:val="30"/>
      </w:pPr>
      <w:r w:rsidRPr="009C5807">
        <w:t>12.2.</w:t>
      </w:r>
      <w:r w:rsidRPr="009C5807">
        <w:rPr>
          <w:rFonts w:hint="eastAsia"/>
        </w:rPr>
        <w:t>3</w:t>
      </w:r>
      <w:r w:rsidRPr="009C5807">
        <w:tab/>
      </w:r>
      <w:r w:rsidRPr="009C5807">
        <w:rPr>
          <w:lang w:eastAsia="en-GB"/>
        </w:rPr>
        <w:t>NR Cell</w:t>
      </w:r>
      <w:r w:rsidRPr="009C5807">
        <w:rPr>
          <w:rFonts w:hint="eastAsia"/>
        </w:rPr>
        <w:t xml:space="preserve"> as </w:t>
      </w:r>
      <w:r w:rsidRPr="009C5807">
        <w:rPr>
          <w:lang w:eastAsia="en-GB"/>
        </w:rPr>
        <w:t>synchronization reference source</w:t>
      </w:r>
    </w:p>
    <w:p w14:paraId="12E89E42" w14:textId="11AC8768" w:rsidR="001B006E" w:rsidRPr="009C5807" w:rsidRDefault="001B006E" w:rsidP="001B006E">
      <w:pPr>
        <w:rPr>
          <w:lang w:val="en-US" w:eastAsia="zh-CN"/>
        </w:rPr>
      </w:pPr>
      <w:r w:rsidRPr="009C5807">
        <w:rPr>
          <w:lang w:val="en-US"/>
        </w:rPr>
        <w:t xml:space="preserve">The requirements in this subclause are applicable when the reference timing used for </w:t>
      </w:r>
      <w:proofErr w:type="spellStart"/>
      <w:r w:rsidRPr="009C5807">
        <w:rPr>
          <w:lang w:val="en-US" w:eastAsia="zh-CN"/>
        </w:rPr>
        <w:t>s</w:t>
      </w:r>
      <w:r w:rsidRPr="009C5807">
        <w:rPr>
          <w:rFonts w:hint="eastAsia"/>
          <w:lang w:val="en-US" w:eastAsia="zh-CN"/>
        </w:rPr>
        <w:t>idelink</w:t>
      </w:r>
      <w:proofErr w:type="spellEnd"/>
      <w:r w:rsidRPr="009C5807">
        <w:rPr>
          <w:lang w:val="en-US"/>
        </w:rPr>
        <w:t xml:space="preserve"> transmissions is a NR serving cell </w:t>
      </w:r>
      <w:r w:rsidRPr="009C5807">
        <w:rPr>
          <w:rFonts w:eastAsia="Malgun Gothic" w:hint="eastAsia"/>
          <w:lang w:val="en-US"/>
        </w:rPr>
        <w:t xml:space="preserve">on a non-V2X </w:t>
      </w:r>
      <w:proofErr w:type="spellStart"/>
      <w:r w:rsidRPr="009C5807">
        <w:rPr>
          <w:rFonts w:eastAsia="Malgun Gothic" w:hint="eastAsia"/>
          <w:lang w:val="en-US"/>
        </w:rPr>
        <w:t>sidelink</w:t>
      </w:r>
      <w:proofErr w:type="spellEnd"/>
      <w:r w:rsidRPr="009C5807">
        <w:rPr>
          <w:rFonts w:eastAsia="Malgun Gothic" w:hint="eastAsia"/>
          <w:lang w:val="en-US"/>
        </w:rPr>
        <w:t xml:space="preserve"> carrier</w:t>
      </w:r>
      <w:ins w:id="1" w:author="Ada Wang (王苗)" w:date="2022-04-18T17:25:00Z">
        <w:r>
          <w:rPr>
            <w:rFonts w:eastAsia="Malgun Gothic"/>
            <w:lang w:val="en-US"/>
          </w:rPr>
          <w:t xml:space="preserve"> </w:t>
        </w:r>
      </w:ins>
      <w:ins w:id="2" w:author="Ada Wang (王苗)" w:date="2022-04-18T17:26:00Z">
        <w:r>
          <w:rPr>
            <w:rFonts w:eastAsia="Malgun Gothic"/>
            <w:lang w:val="en-US"/>
          </w:rPr>
          <w:t xml:space="preserve">or a V2X </w:t>
        </w:r>
        <w:proofErr w:type="spellStart"/>
        <w:r>
          <w:rPr>
            <w:rFonts w:eastAsia="Malgun Gothic"/>
            <w:lang w:val="en-US"/>
          </w:rPr>
          <w:t>sidelink</w:t>
        </w:r>
        <w:proofErr w:type="spellEnd"/>
        <w:r>
          <w:rPr>
            <w:rFonts w:eastAsia="Malgun Gothic"/>
            <w:lang w:val="en-US"/>
          </w:rPr>
          <w:t xml:space="preserve"> carrier</w:t>
        </w:r>
      </w:ins>
      <w:r w:rsidRPr="009C5807">
        <w:rPr>
          <w:lang w:val="en-US"/>
        </w:rPr>
        <w:t>.</w:t>
      </w:r>
    </w:p>
    <w:p w14:paraId="010BFE6E" w14:textId="77777777" w:rsidR="001B006E" w:rsidRPr="009C5807" w:rsidRDefault="001B006E" w:rsidP="001B006E">
      <w:pPr>
        <w:rPr>
          <w:lang w:eastAsia="zh-CN"/>
        </w:rPr>
      </w:pPr>
      <w:r w:rsidRPr="009C5807">
        <w:rPr>
          <w:lang w:val="en-US"/>
        </w:rPr>
        <w:t xml:space="preserve">The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2494D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7pt;height:14.4pt" o:ole="">
            <v:imagedata r:id="rId13" o:title=""/>
          </v:shape>
          <o:OLEObject Type="Embed" ProgID="Equation.DSMT4" ShapeID="_x0000_i1025" DrawAspect="Content" ObjectID="_1712384161"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7D498EB5">
          <v:shape id="_x0000_i1026" type="#_x0000_t75" style="width:20.05pt;height:15.65pt" o:ole="">
            <v:imagedata r:id="rId15" o:title=""/>
          </v:shape>
          <o:OLEObject Type="Embed" ProgID="Equation.DSMT4" ShapeID="_x0000_i1026" DrawAspect="Content" ObjectID="_1712384162" r:id="rId16"/>
        </w:object>
      </w:r>
      <w:r w:rsidRPr="009C5807">
        <w:t>=</w:t>
      </w:r>
      <w:r>
        <w:t xml:space="preserve"> </w:t>
      </w:r>
      <w:r w:rsidRPr="009C5807">
        <w:t>0</w:t>
      </w:r>
      <w:r w:rsidRPr="009C5807">
        <w:rPr>
          <w:rFonts w:hint="eastAsia"/>
          <w:lang w:eastAsia="zh-CN"/>
        </w:rPr>
        <w:t>.</w:t>
      </w:r>
      <w:r>
        <w:rPr>
          <w:rFonts w:hint="eastAsia"/>
          <w:lang w:eastAsia="zh-CN"/>
        </w:rPr>
        <w:t xml:space="preserve"> </w:t>
      </w:r>
      <w:r w:rsidRPr="00ED1D19">
        <w:rPr>
          <w:lang w:eastAsia="zh-CN"/>
        </w:rPr>
        <w:t xml:space="preserve">If uplink transmission and </w:t>
      </w:r>
      <w:proofErr w:type="spellStart"/>
      <w:r w:rsidRPr="00ED1D19">
        <w:rPr>
          <w:lang w:eastAsia="zh-CN"/>
        </w:rPr>
        <w:t>sidelink</w:t>
      </w:r>
      <w:proofErr w:type="spellEnd"/>
      <w:r w:rsidRPr="00ED1D19">
        <w:rPr>
          <w:lang w:eastAsia="zh-CN"/>
        </w:rPr>
        <w:t xml:space="preserve"> transmission are in the same band, </w:t>
      </w:r>
      <w:r w:rsidRPr="009C5807">
        <w:rPr>
          <w:position w:val="-12"/>
        </w:rPr>
        <w:object w:dxaOrig="800" w:dyaOrig="360" w14:anchorId="09F4AD7E">
          <v:shape id="_x0000_i1027" type="#_x0000_t75" style="width:36.3pt;height:14.4pt" o:ole="">
            <v:imagedata r:id="rId17" o:title=""/>
          </v:shape>
          <o:OLEObject Type="Embed" ProgID="Equation.DSMT4" ShapeID="_x0000_i1027" DrawAspect="Content" ObjectID="_1712384163" r:id="rId18"/>
        </w:object>
      </w:r>
      <w:r>
        <w:t xml:space="preserve"> </w:t>
      </w:r>
      <w:r w:rsidRPr="00ED1D19">
        <w:rPr>
          <w:lang w:eastAsia="zh-CN"/>
        </w:rPr>
        <w:t xml:space="preserve">is defined in Table 7.1.2-2, otherwise </w:t>
      </w:r>
      <w:r w:rsidRPr="009C5807">
        <w:rPr>
          <w:position w:val="-12"/>
        </w:rPr>
        <w:object w:dxaOrig="800" w:dyaOrig="360" w14:anchorId="0AB07871">
          <v:shape id="_x0000_i1028" type="#_x0000_t75" style="width:36.3pt;height:14.4pt" o:ole="">
            <v:imagedata r:id="rId17" o:title=""/>
          </v:shape>
          <o:OLEObject Type="Embed" ProgID="Equation.DSMT4" ShapeID="_x0000_i1028" DrawAspect="Content" ObjectID="_1712384164" r:id="rId19"/>
        </w:object>
      </w:r>
      <w:r w:rsidRPr="00ED1D19">
        <w:rPr>
          <w:lang w:eastAsia="zh-CN"/>
        </w:rPr>
        <w:t xml:space="preserve"> is 0.</w:t>
      </w:r>
    </w:p>
    <w:p w14:paraId="442C7B22" w14:textId="77777777" w:rsidR="001B006E" w:rsidRPr="009C5807" w:rsidRDefault="001B006E" w:rsidP="001B006E">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12.2.3-1</w:t>
      </w:r>
      <w:r w:rsidRPr="009C5807">
        <w:t>.</w:t>
      </w:r>
    </w:p>
    <w:p w14:paraId="797C9187" w14:textId="77777777" w:rsidR="001B006E" w:rsidRPr="009C5807" w:rsidRDefault="001B006E" w:rsidP="001B006E">
      <w:pPr>
        <w:pStyle w:val="TH"/>
      </w:pPr>
      <w:r w:rsidRPr="009C5807">
        <w:t xml:space="preserve">Table 12.2.3-1: </w:t>
      </w:r>
      <w:proofErr w:type="spellStart"/>
      <w:r w:rsidRPr="009C5807">
        <w:t>T</w:t>
      </w:r>
      <w:r w:rsidRPr="009C5807">
        <w:rPr>
          <w:vertAlign w:val="subscript"/>
        </w:rPr>
        <w:t>e</w:t>
      </w:r>
      <w:proofErr w:type="spellEnd"/>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1B006E" w:rsidRPr="009C5807" w14:paraId="3DADA39A" w14:textId="77777777" w:rsidTr="00200149">
        <w:trPr>
          <w:cantSplit/>
          <w:jc w:val="center"/>
        </w:trPr>
        <w:tc>
          <w:tcPr>
            <w:tcW w:w="1433" w:type="pct"/>
            <w:vAlign w:val="center"/>
          </w:tcPr>
          <w:p w14:paraId="3AE7ECF7" w14:textId="77777777" w:rsidR="001B006E" w:rsidRPr="009C5807" w:rsidRDefault="001B006E" w:rsidP="00200149">
            <w:pPr>
              <w:pStyle w:val="TAH"/>
            </w:pPr>
            <w:r w:rsidRPr="009C5807">
              <w:t xml:space="preserve">Frequency Range of </w:t>
            </w:r>
            <w:proofErr w:type="spellStart"/>
            <w:r w:rsidRPr="009C5807">
              <w:t>sidelink</w:t>
            </w:r>
            <w:proofErr w:type="spellEnd"/>
          </w:p>
        </w:tc>
        <w:tc>
          <w:tcPr>
            <w:tcW w:w="1216" w:type="pct"/>
            <w:tcBorders>
              <w:bottom w:val="single" w:sz="4" w:space="0" w:color="auto"/>
            </w:tcBorders>
            <w:vAlign w:val="center"/>
          </w:tcPr>
          <w:p w14:paraId="6E7AA28F" w14:textId="77777777" w:rsidR="001B006E" w:rsidRPr="009C5807" w:rsidRDefault="001B006E" w:rsidP="00200149">
            <w:pPr>
              <w:pStyle w:val="TAH"/>
            </w:pPr>
            <w:r w:rsidRPr="009C5807">
              <w:t>SCS of SSB signals ( kHz)</w:t>
            </w:r>
          </w:p>
        </w:tc>
        <w:tc>
          <w:tcPr>
            <w:tcW w:w="1217" w:type="pct"/>
            <w:vAlign w:val="center"/>
          </w:tcPr>
          <w:p w14:paraId="71BB3830" w14:textId="77777777" w:rsidR="001B006E" w:rsidRPr="009C5807" w:rsidRDefault="001B006E" w:rsidP="00200149">
            <w:pPr>
              <w:pStyle w:val="TAH"/>
            </w:pPr>
            <w:r w:rsidRPr="009C5807">
              <w:t xml:space="preserve">SCS of </w:t>
            </w:r>
            <w:proofErr w:type="spellStart"/>
            <w:r w:rsidRPr="009C5807">
              <w:t>sidelink</w:t>
            </w:r>
            <w:proofErr w:type="spellEnd"/>
            <w:r w:rsidRPr="009C5807">
              <w:t xml:space="preserve"> signals (kHz)</w:t>
            </w:r>
          </w:p>
        </w:tc>
        <w:tc>
          <w:tcPr>
            <w:tcW w:w="1134" w:type="pct"/>
            <w:vAlign w:val="center"/>
          </w:tcPr>
          <w:p w14:paraId="36678D89" w14:textId="77777777" w:rsidR="001B006E" w:rsidRPr="009C5807" w:rsidRDefault="001B006E" w:rsidP="00200149">
            <w:pPr>
              <w:pStyle w:val="TAH"/>
            </w:pPr>
            <w:proofErr w:type="spellStart"/>
            <w:r w:rsidRPr="009C5807">
              <w:t>T</w:t>
            </w:r>
            <w:r w:rsidRPr="009C5807">
              <w:rPr>
                <w:vertAlign w:val="subscript"/>
              </w:rPr>
              <w:t>e</w:t>
            </w:r>
            <w:proofErr w:type="spellEnd"/>
          </w:p>
        </w:tc>
      </w:tr>
      <w:tr w:rsidR="001B006E" w:rsidRPr="009C5807" w14:paraId="16960447" w14:textId="77777777" w:rsidTr="00200149">
        <w:trPr>
          <w:cantSplit/>
          <w:jc w:val="center"/>
        </w:trPr>
        <w:tc>
          <w:tcPr>
            <w:tcW w:w="1433" w:type="pct"/>
            <w:tcBorders>
              <w:bottom w:val="nil"/>
            </w:tcBorders>
            <w:vAlign w:val="center"/>
          </w:tcPr>
          <w:p w14:paraId="496A14D3" w14:textId="77777777" w:rsidR="001B006E" w:rsidRPr="009C5807" w:rsidRDefault="001B006E" w:rsidP="00200149">
            <w:pPr>
              <w:pStyle w:val="TAC"/>
            </w:pPr>
            <w:r w:rsidRPr="009C5807">
              <w:t>FR1</w:t>
            </w:r>
          </w:p>
        </w:tc>
        <w:tc>
          <w:tcPr>
            <w:tcW w:w="1216" w:type="pct"/>
            <w:tcBorders>
              <w:top w:val="single" w:sz="4" w:space="0" w:color="auto"/>
              <w:bottom w:val="nil"/>
            </w:tcBorders>
            <w:vAlign w:val="center"/>
          </w:tcPr>
          <w:p w14:paraId="05ADC03E" w14:textId="77777777" w:rsidR="001B006E" w:rsidRPr="009C5807" w:rsidRDefault="001B006E" w:rsidP="00200149">
            <w:pPr>
              <w:pStyle w:val="TAC"/>
            </w:pPr>
            <w:r w:rsidRPr="009C5807">
              <w:t>15</w:t>
            </w:r>
          </w:p>
        </w:tc>
        <w:tc>
          <w:tcPr>
            <w:tcW w:w="1217" w:type="pct"/>
          </w:tcPr>
          <w:p w14:paraId="75B4B8FA" w14:textId="77777777" w:rsidR="001B006E" w:rsidRPr="009C5807" w:rsidRDefault="001B006E" w:rsidP="00200149">
            <w:pPr>
              <w:pStyle w:val="TAC"/>
            </w:pPr>
            <w:r w:rsidRPr="009C5807">
              <w:t>15</w:t>
            </w:r>
          </w:p>
        </w:tc>
        <w:tc>
          <w:tcPr>
            <w:tcW w:w="1134" w:type="pct"/>
          </w:tcPr>
          <w:p w14:paraId="31294057" w14:textId="77777777" w:rsidR="001B006E" w:rsidRPr="009C5807" w:rsidRDefault="001B006E" w:rsidP="00200149">
            <w:pPr>
              <w:pStyle w:val="TAC"/>
            </w:pPr>
            <w:r w:rsidRPr="009C5807">
              <w:t>14*64*T</w:t>
            </w:r>
            <w:r w:rsidRPr="009C5807">
              <w:rPr>
                <w:vertAlign w:val="subscript"/>
              </w:rPr>
              <w:t>c</w:t>
            </w:r>
          </w:p>
        </w:tc>
      </w:tr>
      <w:tr w:rsidR="001B006E" w:rsidRPr="009C5807" w14:paraId="6BB1C476" w14:textId="77777777" w:rsidTr="00200149">
        <w:trPr>
          <w:cantSplit/>
          <w:jc w:val="center"/>
        </w:trPr>
        <w:tc>
          <w:tcPr>
            <w:tcW w:w="1433" w:type="pct"/>
            <w:tcBorders>
              <w:top w:val="nil"/>
              <w:bottom w:val="nil"/>
            </w:tcBorders>
            <w:vAlign w:val="center"/>
          </w:tcPr>
          <w:p w14:paraId="142ED3E3" w14:textId="77777777" w:rsidR="001B006E" w:rsidRPr="009C5807" w:rsidRDefault="001B006E" w:rsidP="00200149">
            <w:pPr>
              <w:pStyle w:val="TAC"/>
            </w:pPr>
          </w:p>
        </w:tc>
        <w:tc>
          <w:tcPr>
            <w:tcW w:w="1216" w:type="pct"/>
            <w:tcBorders>
              <w:top w:val="nil"/>
              <w:bottom w:val="nil"/>
            </w:tcBorders>
            <w:vAlign w:val="center"/>
          </w:tcPr>
          <w:p w14:paraId="638378DD" w14:textId="77777777" w:rsidR="001B006E" w:rsidRPr="009C5807" w:rsidRDefault="001B006E" w:rsidP="00200149">
            <w:pPr>
              <w:pStyle w:val="TAC"/>
            </w:pPr>
          </w:p>
        </w:tc>
        <w:tc>
          <w:tcPr>
            <w:tcW w:w="1217" w:type="pct"/>
          </w:tcPr>
          <w:p w14:paraId="45C0A87A" w14:textId="77777777" w:rsidR="001B006E" w:rsidRPr="009C5807" w:rsidRDefault="001B006E" w:rsidP="00200149">
            <w:pPr>
              <w:pStyle w:val="TAC"/>
            </w:pPr>
            <w:r w:rsidRPr="009C5807">
              <w:t>30</w:t>
            </w:r>
          </w:p>
        </w:tc>
        <w:tc>
          <w:tcPr>
            <w:tcW w:w="1134" w:type="pct"/>
          </w:tcPr>
          <w:p w14:paraId="0B0C2345" w14:textId="77777777" w:rsidR="001B006E" w:rsidRPr="009C5807" w:rsidRDefault="001B006E" w:rsidP="00200149">
            <w:pPr>
              <w:pStyle w:val="TAC"/>
            </w:pPr>
            <w:r w:rsidRPr="009C5807">
              <w:t>12*64*T</w:t>
            </w:r>
            <w:r w:rsidRPr="009C5807">
              <w:rPr>
                <w:vertAlign w:val="subscript"/>
              </w:rPr>
              <w:t>c</w:t>
            </w:r>
          </w:p>
        </w:tc>
      </w:tr>
      <w:tr w:rsidR="001B006E" w:rsidRPr="009C5807" w14:paraId="7D68B83D" w14:textId="77777777" w:rsidTr="00200149">
        <w:trPr>
          <w:cantSplit/>
          <w:jc w:val="center"/>
        </w:trPr>
        <w:tc>
          <w:tcPr>
            <w:tcW w:w="1433" w:type="pct"/>
            <w:tcBorders>
              <w:top w:val="nil"/>
              <w:bottom w:val="nil"/>
            </w:tcBorders>
            <w:vAlign w:val="center"/>
          </w:tcPr>
          <w:p w14:paraId="1DCADE20" w14:textId="77777777" w:rsidR="001B006E" w:rsidRPr="009C5807" w:rsidRDefault="001B006E" w:rsidP="00200149">
            <w:pPr>
              <w:pStyle w:val="TAC"/>
            </w:pPr>
          </w:p>
        </w:tc>
        <w:tc>
          <w:tcPr>
            <w:tcW w:w="1216" w:type="pct"/>
            <w:tcBorders>
              <w:top w:val="nil"/>
            </w:tcBorders>
            <w:vAlign w:val="center"/>
          </w:tcPr>
          <w:p w14:paraId="0AB843D3" w14:textId="77777777" w:rsidR="001B006E" w:rsidRPr="009C5807" w:rsidRDefault="001B006E" w:rsidP="00200149">
            <w:pPr>
              <w:pStyle w:val="TAC"/>
            </w:pPr>
          </w:p>
        </w:tc>
        <w:tc>
          <w:tcPr>
            <w:tcW w:w="1217" w:type="pct"/>
          </w:tcPr>
          <w:p w14:paraId="5A0EB318" w14:textId="77777777" w:rsidR="001B006E" w:rsidRPr="009C5807" w:rsidRDefault="001B006E" w:rsidP="00200149">
            <w:pPr>
              <w:pStyle w:val="TAC"/>
            </w:pPr>
            <w:r w:rsidRPr="009C5807">
              <w:t>60</w:t>
            </w:r>
          </w:p>
        </w:tc>
        <w:tc>
          <w:tcPr>
            <w:tcW w:w="1134" w:type="pct"/>
          </w:tcPr>
          <w:p w14:paraId="00F97777" w14:textId="77777777" w:rsidR="001B006E" w:rsidRPr="009C5807" w:rsidRDefault="001B006E" w:rsidP="00200149">
            <w:pPr>
              <w:pStyle w:val="TAC"/>
            </w:pPr>
            <w:r w:rsidRPr="009C5807">
              <w:t>12*64*T</w:t>
            </w:r>
            <w:r w:rsidRPr="009C5807">
              <w:rPr>
                <w:vertAlign w:val="subscript"/>
              </w:rPr>
              <w:t>c</w:t>
            </w:r>
          </w:p>
        </w:tc>
      </w:tr>
      <w:tr w:rsidR="001B006E" w:rsidRPr="009C5807" w14:paraId="1B2EA264" w14:textId="77777777" w:rsidTr="00200149">
        <w:trPr>
          <w:cantSplit/>
          <w:jc w:val="center"/>
        </w:trPr>
        <w:tc>
          <w:tcPr>
            <w:tcW w:w="1433" w:type="pct"/>
            <w:tcBorders>
              <w:top w:val="nil"/>
              <w:bottom w:val="nil"/>
            </w:tcBorders>
            <w:vAlign w:val="center"/>
          </w:tcPr>
          <w:p w14:paraId="3570FC37" w14:textId="77777777" w:rsidR="001B006E" w:rsidRPr="009C5807" w:rsidRDefault="001B006E" w:rsidP="00200149">
            <w:pPr>
              <w:pStyle w:val="TAC"/>
            </w:pPr>
          </w:p>
        </w:tc>
        <w:tc>
          <w:tcPr>
            <w:tcW w:w="1216" w:type="pct"/>
            <w:tcBorders>
              <w:bottom w:val="nil"/>
            </w:tcBorders>
            <w:vAlign w:val="center"/>
          </w:tcPr>
          <w:p w14:paraId="4A889954" w14:textId="77777777" w:rsidR="001B006E" w:rsidRPr="009C5807" w:rsidRDefault="001B006E" w:rsidP="00200149">
            <w:pPr>
              <w:pStyle w:val="TAC"/>
            </w:pPr>
            <w:r w:rsidRPr="009C5807">
              <w:t>30</w:t>
            </w:r>
          </w:p>
        </w:tc>
        <w:tc>
          <w:tcPr>
            <w:tcW w:w="1217" w:type="pct"/>
          </w:tcPr>
          <w:p w14:paraId="756F1310" w14:textId="77777777" w:rsidR="001B006E" w:rsidRPr="009C5807" w:rsidRDefault="001B006E" w:rsidP="00200149">
            <w:pPr>
              <w:pStyle w:val="TAC"/>
            </w:pPr>
            <w:r w:rsidRPr="009C5807">
              <w:t>15</w:t>
            </w:r>
          </w:p>
        </w:tc>
        <w:tc>
          <w:tcPr>
            <w:tcW w:w="1134" w:type="pct"/>
          </w:tcPr>
          <w:p w14:paraId="413B4E10" w14:textId="77777777" w:rsidR="001B006E" w:rsidRPr="009C5807" w:rsidRDefault="001B006E" w:rsidP="00200149">
            <w:pPr>
              <w:pStyle w:val="TAC"/>
            </w:pPr>
            <w:r w:rsidRPr="009C5807">
              <w:t>10*64*T</w:t>
            </w:r>
            <w:r w:rsidRPr="009C5807">
              <w:rPr>
                <w:vertAlign w:val="subscript"/>
              </w:rPr>
              <w:t>c</w:t>
            </w:r>
          </w:p>
        </w:tc>
      </w:tr>
      <w:tr w:rsidR="001B006E" w:rsidRPr="009C5807" w14:paraId="6FCD92B4" w14:textId="77777777" w:rsidTr="00200149">
        <w:trPr>
          <w:cantSplit/>
          <w:jc w:val="center"/>
        </w:trPr>
        <w:tc>
          <w:tcPr>
            <w:tcW w:w="1433" w:type="pct"/>
            <w:tcBorders>
              <w:top w:val="nil"/>
              <w:bottom w:val="nil"/>
            </w:tcBorders>
            <w:vAlign w:val="center"/>
          </w:tcPr>
          <w:p w14:paraId="6718A35A" w14:textId="77777777" w:rsidR="001B006E" w:rsidRPr="009C5807" w:rsidRDefault="001B006E" w:rsidP="00200149">
            <w:pPr>
              <w:pStyle w:val="TAC"/>
            </w:pPr>
          </w:p>
        </w:tc>
        <w:tc>
          <w:tcPr>
            <w:tcW w:w="1216" w:type="pct"/>
            <w:tcBorders>
              <w:top w:val="nil"/>
              <w:bottom w:val="nil"/>
            </w:tcBorders>
            <w:vAlign w:val="center"/>
          </w:tcPr>
          <w:p w14:paraId="373FA969" w14:textId="77777777" w:rsidR="001B006E" w:rsidRPr="009C5807" w:rsidRDefault="001B006E" w:rsidP="00200149">
            <w:pPr>
              <w:pStyle w:val="TAC"/>
            </w:pPr>
          </w:p>
        </w:tc>
        <w:tc>
          <w:tcPr>
            <w:tcW w:w="1217" w:type="pct"/>
          </w:tcPr>
          <w:p w14:paraId="2052E256" w14:textId="77777777" w:rsidR="001B006E" w:rsidRPr="009C5807" w:rsidRDefault="001B006E" w:rsidP="00200149">
            <w:pPr>
              <w:pStyle w:val="TAC"/>
            </w:pPr>
            <w:r w:rsidRPr="009C5807">
              <w:t>30</w:t>
            </w:r>
          </w:p>
        </w:tc>
        <w:tc>
          <w:tcPr>
            <w:tcW w:w="1134" w:type="pct"/>
          </w:tcPr>
          <w:p w14:paraId="26C1B1C5" w14:textId="77777777" w:rsidR="001B006E" w:rsidRPr="009C5807" w:rsidRDefault="001B006E" w:rsidP="00200149">
            <w:pPr>
              <w:pStyle w:val="TAC"/>
            </w:pPr>
            <w:r w:rsidRPr="009C5807">
              <w:t>12*64*T</w:t>
            </w:r>
            <w:r w:rsidRPr="009C5807">
              <w:rPr>
                <w:vertAlign w:val="subscript"/>
              </w:rPr>
              <w:t>c</w:t>
            </w:r>
          </w:p>
        </w:tc>
      </w:tr>
      <w:tr w:rsidR="001B006E" w:rsidRPr="009C5807" w14:paraId="02599C95" w14:textId="77777777" w:rsidTr="00200149">
        <w:trPr>
          <w:cantSplit/>
          <w:jc w:val="center"/>
        </w:trPr>
        <w:tc>
          <w:tcPr>
            <w:tcW w:w="1433" w:type="pct"/>
            <w:tcBorders>
              <w:top w:val="nil"/>
            </w:tcBorders>
            <w:vAlign w:val="center"/>
          </w:tcPr>
          <w:p w14:paraId="3C81EFD0" w14:textId="77777777" w:rsidR="001B006E" w:rsidRPr="009C5807" w:rsidRDefault="001B006E" w:rsidP="00200149">
            <w:pPr>
              <w:pStyle w:val="TAC"/>
            </w:pPr>
          </w:p>
        </w:tc>
        <w:tc>
          <w:tcPr>
            <w:tcW w:w="1216" w:type="pct"/>
            <w:tcBorders>
              <w:top w:val="nil"/>
            </w:tcBorders>
            <w:vAlign w:val="center"/>
          </w:tcPr>
          <w:p w14:paraId="5FD9D21B" w14:textId="77777777" w:rsidR="001B006E" w:rsidRPr="009C5807" w:rsidRDefault="001B006E" w:rsidP="00200149">
            <w:pPr>
              <w:pStyle w:val="TAC"/>
            </w:pPr>
          </w:p>
        </w:tc>
        <w:tc>
          <w:tcPr>
            <w:tcW w:w="1217" w:type="pct"/>
          </w:tcPr>
          <w:p w14:paraId="425E43F4" w14:textId="77777777" w:rsidR="001B006E" w:rsidRPr="009C5807" w:rsidRDefault="001B006E" w:rsidP="00200149">
            <w:pPr>
              <w:pStyle w:val="TAC"/>
            </w:pPr>
            <w:r w:rsidRPr="009C5807">
              <w:t>60</w:t>
            </w:r>
          </w:p>
        </w:tc>
        <w:tc>
          <w:tcPr>
            <w:tcW w:w="1134" w:type="pct"/>
          </w:tcPr>
          <w:p w14:paraId="3561C1EE" w14:textId="77777777" w:rsidR="001B006E" w:rsidRPr="009C5807" w:rsidRDefault="001B006E" w:rsidP="00200149">
            <w:pPr>
              <w:pStyle w:val="TAC"/>
            </w:pPr>
            <w:r w:rsidRPr="009C5807">
              <w:t>9*64*T</w:t>
            </w:r>
            <w:r w:rsidRPr="009C5807">
              <w:rPr>
                <w:vertAlign w:val="subscript"/>
              </w:rPr>
              <w:t>c</w:t>
            </w:r>
          </w:p>
        </w:tc>
      </w:tr>
      <w:tr w:rsidR="001B006E" w:rsidRPr="009C5807" w14:paraId="1068FC3A" w14:textId="77777777" w:rsidTr="00200149">
        <w:trPr>
          <w:cantSplit/>
          <w:jc w:val="center"/>
        </w:trPr>
        <w:tc>
          <w:tcPr>
            <w:tcW w:w="5000" w:type="pct"/>
            <w:gridSpan w:val="4"/>
            <w:vAlign w:val="center"/>
          </w:tcPr>
          <w:p w14:paraId="42D8C0CB" w14:textId="77777777" w:rsidR="001B006E" w:rsidRPr="009C5807" w:rsidRDefault="001B006E" w:rsidP="00200149">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5615F73F" w14:textId="77777777" w:rsidR="00A91955" w:rsidRPr="0036395B" w:rsidRDefault="00A91955" w:rsidP="00A91955">
      <w:pPr>
        <w:jc w:val="center"/>
        <w:rPr>
          <w:noProof/>
          <w:color w:val="FF0000"/>
          <w:sz w:val="36"/>
          <w:lang w:eastAsia="zh-CN"/>
        </w:rPr>
      </w:pPr>
      <w:r w:rsidRPr="0036395B">
        <w:rPr>
          <w:noProof/>
          <w:color w:val="FF0000"/>
          <w:sz w:val="36"/>
          <w:lang w:eastAsia="zh-CN"/>
        </w:rPr>
        <w:t>&lt;&lt; End of change 1&gt;&gt;</w:t>
      </w:r>
    </w:p>
    <w:p w14:paraId="23BB16E3" w14:textId="77777777" w:rsidR="00A91955" w:rsidRDefault="00A91955" w:rsidP="00A91955"/>
    <w:p w14:paraId="5B69C4A0" w14:textId="77777777" w:rsidR="00A91955" w:rsidRPr="0036395B"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2</w:t>
      </w:r>
      <w:r w:rsidRPr="0036395B">
        <w:rPr>
          <w:noProof/>
          <w:color w:val="FF0000"/>
          <w:sz w:val="36"/>
          <w:lang w:eastAsia="zh-CN"/>
        </w:rPr>
        <w:t>&gt;&gt;</w:t>
      </w:r>
    </w:p>
    <w:p w14:paraId="5FFA0D97" w14:textId="77777777" w:rsidR="001B006E" w:rsidRPr="009C5807" w:rsidRDefault="001B006E" w:rsidP="001B006E">
      <w:pPr>
        <w:pStyle w:val="40"/>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 xml:space="preserve">Initiation/Cease of SLSS transmissions with </w:t>
      </w:r>
      <w:r w:rsidRPr="009C5807">
        <w:rPr>
          <w:lang w:eastAsia="en-GB"/>
        </w:rPr>
        <w:t>NR cell</w:t>
      </w:r>
      <w:r w:rsidRPr="009C5807">
        <w:rPr>
          <w:rFonts w:hint="eastAsia"/>
        </w:rPr>
        <w:t xml:space="preserve"> as </w:t>
      </w:r>
      <w:r w:rsidRPr="009C5807">
        <w:rPr>
          <w:lang w:eastAsia="en-GB"/>
        </w:rPr>
        <w:t>synchronization reference source</w:t>
      </w:r>
    </w:p>
    <w:p w14:paraId="16E83FFC" w14:textId="77777777" w:rsidR="001B006E" w:rsidRPr="009C5807" w:rsidRDefault="001B006E" w:rsidP="001B006E">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012A18E" w14:textId="1F251233" w:rsidR="001B006E" w:rsidRDefault="001B006E" w:rsidP="00053244">
      <w:pPr>
        <w:pStyle w:val="B10"/>
        <w:rPr>
          <w:ins w:id="3" w:author="Ada Wang (王苗)" w:date="2022-04-18T17:30:00Z"/>
        </w:rPr>
      </w:pPr>
      <w:r w:rsidRPr="009C5807">
        <w:t>-</w:t>
      </w:r>
      <w:r w:rsidRPr="009C5807">
        <w:tab/>
        <w:t xml:space="preserve">out of coverage on the V2X NR </w:t>
      </w:r>
      <w:proofErr w:type="spellStart"/>
      <w:r w:rsidRPr="009C5807">
        <w:t>sidelink</w:t>
      </w:r>
      <w:proofErr w:type="spellEnd"/>
      <w:r w:rsidRPr="009C5807">
        <w:t xml:space="preserve"> carrier and in-coverage with a serving cell on a NR non-V2X </w:t>
      </w:r>
      <w:proofErr w:type="spellStart"/>
      <w:r w:rsidRPr="009C5807">
        <w:t>sidelink</w:t>
      </w:r>
      <w:proofErr w:type="spellEnd"/>
      <w:r w:rsidRPr="009C5807">
        <w:t xml:space="preserve"> carrier,</w:t>
      </w:r>
      <w:ins w:id="4" w:author="Ada Wang (王苗)" w:date="2022-04-18T17:26:00Z">
        <w:r>
          <w:t xml:space="preserve"> or</w:t>
        </w:r>
      </w:ins>
    </w:p>
    <w:p w14:paraId="7B7B97D2" w14:textId="71D630BB" w:rsidR="00053244" w:rsidRPr="009C5807" w:rsidRDefault="00053244" w:rsidP="00053244">
      <w:pPr>
        <w:pStyle w:val="B10"/>
      </w:pPr>
      <w:ins w:id="5" w:author="Ada Wang (王苗)" w:date="2022-04-18T17:30:00Z">
        <w:r>
          <w:t>-</w:t>
        </w:r>
        <w:r>
          <w:tab/>
          <w:t xml:space="preserve"> in</w:t>
        </w:r>
        <w:r w:rsidRPr="009C5807">
          <w:t xml:space="preserve"> coverage with a serving cell on a NR V2X </w:t>
        </w:r>
        <w:proofErr w:type="spellStart"/>
        <w:r w:rsidRPr="009C5807">
          <w:t>sidelink</w:t>
        </w:r>
        <w:proofErr w:type="spellEnd"/>
        <w:r w:rsidRPr="009C5807">
          <w:t xml:space="preserve"> carrier,</w:t>
        </w:r>
        <w:r>
          <w:t xml:space="preserve"> </w:t>
        </w:r>
      </w:ins>
    </w:p>
    <w:p w14:paraId="713963B3" w14:textId="77777777" w:rsidR="001B006E" w:rsidRPr="009C5807" w:rsidRDefault="001B006E" w:rsidP="001B006E">
      <w:pPr>
        <w:rPr>
          <w:rFonts w:cs="v4.2.0"/>
        </w:rPr>
      </w:pPr>
      <w:r w:rsidRPr="009C5807">
        <w:rPr>
          <w:rFonts w:hint="eastAsia"/>
        </w:rPr>
        <w:t xml:space="preserve">and </w:t>
      </w:r>
      <w:r w:rsidRPr="009C5807">
        <w:t xml:space="preserve">when the conditions for SLSS transmissions specified in TS 38.331[2]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proofErr w:type="spellStart"/>
      <w:proofErr w:type="gramStart"/>
      <w:r w:rsidRPr="009C5807">
        <w:rPr>
          <w:rFonts w:cs="v4.2.0"/>
        </w:rPr>
        <w:t>T</w:t>
      </w:r>
      <w:r w:rsidRPr="009C5807">
        <w:rPr>
          <w:rFonts w:cs="v4.2.0"/>
          <w:vertAlign w:val="subscript"/>
        </w:rPr>
        <w:t>evaluate,SLSS</w:t>
      </w:r>
      <w:proofErr w:type="spellEnd"/>
      <w:proofErr w:type="gramEnd"/>
    </w:p>
    <w:p w14:paraId="41B2AF55" w14:textId="77777777" w:rsidR="001B006E" w:rsidRPr="009C5807" w:rsidRDefault="001B006E" w:rsidP="001B006E">
      <w:pPr>
        <w:rPr>
          <w:rFonts w:cs="v4.2.0"/>
        </w:rPr>
      </w:pPr>
      <w:proofErr w:type="gramStart"/>
      <w:r w:rsidRPr="009C5807">
        <w:rPr>
          <w:rFonts w:cs="v4.2.0"/>
        </w:rPr>
        <w:t>where</w:t>
      </w:r>
      <w:proofErr w:type="gramEnd"/>
      <w:r w:rsidRPr="009C5807">
        <w:rPr>
          <w:rFonts w:cs="v4.2.0"/>
        </w:rPr>
        <w:t>,</w:t>
      </w:r>
    </w:p>
    <w:p w14:paraId="7EFD1988" w14:textId="77777777" w:rsidR="001B006E" w:rsidRPr="009C5807" w:rsidRDefault="001B006E" w:rsidP="001B006E">
      <w:pPr>
        <w:pStyle w:val="B10"/>
      </w:pPr>
      <w:r w:rsidRPr="009C5807">
        <w:t>-</w:t>
      </w:r>
      <w:r w:rsidRPr="009C5807">
        <w:tab/>
      </w:r>
      <w:proofErr w:type="spellStart"/>
      <w:proofErr w:type="gramStart"/>
      <w:r w:rsidRPr="009C5807">
        <w:t>T</w:t>
      </w:r>
      <w:r w:rsidRPr="009C5807">
        <w:rPr>
          <w:vertAlign w:val="subscript"/>
        </w:rPr>
        <w:t>evaluate,SLSS</w:t>
      </w:r>
      <w:proofErr w:type="spellEnd"/>
      <w:proofErr w:type="gramEnd"/>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4EC96573" w14:textId="77777777" w:rsidR="001B006E" w:rsidRPr="009C5807" w:rsidRDefault="001B006E" w:rsidP="001B006E">
      <w:pPr>
        <w:pStyle w:val="B10"/>
      </w:pPr>
      <w:r w:rsidRPr="009C5807">
        <w:t>-</w:t>
      </w:r>
      <w:r w:rsidRPr="009C5807">
        <w:tab/>
      </w:r>
      <w:proofErr w:type="spellStart"/>
      <w:proofErr w:type="gramStart"/>
      <w:r w:rsidRPr="009C5807">
        <w:t>T</w:t>
      </w:r>
      <w:r w:rsidRPr="009C5807">
        <w:rPr>
          <w:vertAlign w:val="subscript"/>
        </w:rPr>
        <w:t>evaluate,SLSS</w:t>
      </w:r>
      <w:proofErr w:type="spellEnd"/>
      <w:proofErr w:type="gramEnd"/>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1F45CE1D" w14:textId="77777777" w:rsidR="001B006E" w:rsidRPr="009C5807" w:rsidRDefault="001B006E" w:rsidP="001B006E">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 xml:space="preserve">-1: </w:t>
      </w:r>
      <w:proofErr w:type="spellStart"/>
      <w:proofErr w:type="gramStart"/>
      <w:r w:rsidRPr="009C5807">
        <w:t>T</w:t>
      </w:r>
      <w:r w:rsidRPr="009C5807">
        <w:rPr>
          <w:vertAlign w:val="subscript"/>
        </w:rPr>
        <w:t>evaluate,SLSS</w:t>
      </w:r>
      <w:proofErr w:type="spellEnd"/>
      <w:proofErr w:type="gramEnd"/>
      <w:r w:rsidRPr="009C5807">
        <w:t xml:space="preserve"> </w:t>
      </w:r>
      <w:r w:rsidRPr="009C5807">
        <w:rPr>
          <w:rFonts w:hint="eastAsia"/>
          <w:lang w:eastAsia="zh-CN"/>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B006E" w:rsidRPr="009C5807" w14:paraId="5BBEE0F6" w14:textId="77777777" w:rsidTr="00200149">
        <w:tc>
          <w:tcPr>
            <w:tcW w:w="4620" w:type="dxa"/>
            <w:tcBorders>
              <w:top w:val="single" w:sz="4" w:space="0" w:color="auto"/>
              <w:left w:val="single" w:sz="4" w:space="0" w:color="auto"/>
              <w:bottom w:val="single" w:sz="4" w:space="0" w:color="auto"/>
              <w:right w:val="single" w:sz="4" w:space="0" w:color="auto"/>
            </w:tcBorders>
            <w:hideMark/>
          </w:tcPr>
          <w:p w14:paraId="5400E023" w14:textId="77777777" w:rsidR="001B006E" w:rsidRPr="009C5807" w:rsidRDefault="001B006E" w:rsidP="00200149">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40A381FF" w14:textId="77777777" w:rsidR="001B006E" w:rsidRPr="009C5807" w:rsidRDefault="001B006E" w:rsidP="00200149">
            <w:pPr>
              <w:pStyle w:val="TAH"/>
            </w:pPr>
            <w:proofErr w:type="spellStart"/>
            <w:r w:rsidRPr="009C5807">
              <w:rPr>
                <w:rFonts w:cs="Arial"/>
              </w:rPr>
              <w:t>T</w:t>
            </w:r>
            <w:r w:rsidRPr="009C5807">
              <w:rPr>
                <w:rFonts w:cs="Arial"/>
                <w:vertAlign w:val="subscript"/>
              </w:rPr>
              <w:t>evaluate,SLSS</w:t>
            </w:r>
            <w:proofErr w:type="spellEnd"/>
          </w:p>
        </w:tc>
      </w:tr>
      <w:tr w:rsidR="001B006E" w:rsidRPr="009C5807" w14:paraId="1734DD20" w14:textId="77777777" w:rsidTr="00200149">
        <w:tc>
          <w:tcPr>
            <w:tcW w:w="4620" w:type="dxa"/>
            <w:tcBorders>
              <w:top w:val="single" w:sz="4" w:space="0" w:color="auto"/>
              <w:left w:val="single" w:sz="4" w:space="0" w:color="auto"/>
              <w:bottom w:val="single" w:sz="4" w:space="0" w:color="auto"/>
              <w:right w:val="single" w:sz="4" w:space="0" w:color="auto"/>
            </w:tcBorders>
            <w:hideMark/>
          </w:tcPr>
          <w:p w14:paraId="44C92897" w14:textId="77777777" w:rsidR="001B006E" w:rsidRPr="009C5807" w:rsidRDefault="001B006E" w:rsidP="0020014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426FFEB" w14:textId="77777777" w:rsidR="001B006E" w:rsidRPr="009C5807" w:rsidRDefault="001B006E" w:rsidP="00200149">
            <w:pPr>
              <w:pStyle w:val="TAC"/>
            </w:pPr>
            <w:r w:rsidRPr="009C5807">
              <w:t xml:space="preserve">max(400ms, ceil( 2 x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w:t>
            </w:r>
          </w:p>
        </w:tc>
      </w:tr>
      <w:tr w:rsidR="001B006E" w:rsidRPr="009C5807" w14:paraId="7E8A6941" w14:textId="77777777" w:rsidTr="00200149">
        <w:tc>
          <w:tcPr>
            <w:tcW w:w="4620" w:type="dxa"/>
            <w:tcBorders>
              <w:top w:val="single" w:sz="4" w:space="0" w:color="auto"/>
              <w:left w:val="single" w:sz="4" w:space="0" w:color="auto"/>
              <w:bottom w:val="single" w:sz="4" w:space="0" w:color="auto"/>
              <w:right w:val="single" w:sz="4" w:space="0" w:color="auto"/>
            </w:tcBorders>
            <w:hideMark/>
          </w:tcPr>
          <w:p w14:paraId="6213C6C0" w14:textId="77777777" w:rsidR="001B006E" w:rsidRPr="009C5807" w:rsidRDefault="001B006E" w:rsidP="00200149">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BCA172" w14:textId="77777777" w:rsidR="001B006E" w:rsidRPr="009C5807" w:rsidRDefault="001B006E" w:rsidP="00200149">
            <w:pPr>
              <w:pStyle w:val="TAC"/>
              <w:rPr>
                <w:b/>
              </w:rPr>
            </w:pPr>
            <w:r w:rsidRPr="009C5807">
              <w:t xml:space="preserve">max(400ms, ceil(1.5 x 2 x 5 x </w:t>
            </w:r>
            <w:proofErr w:type="spellStart"/>
            <w:r w:rsidRPr="009C5807">
              <w:t>K</w:t>
            </w:r>
            <w:r w:rsidRPr="009C5807">
              <w:rPr>
                <w:vertAlign w:val="subscript"/>
              </w:rPr>
              <w:t>p</w:t>
            </w:r>
            <w:proofErr w:type="spellEnd"/>
            <w:r w:rsidRPr="009C5807">
              <w:t xml:space="preserve">) x max(SMTC period, DRX cycle)) </w:t>
            </w:r>
          </w:p>
        </w:tc>
      </w:tr>
      <w:tr w:rsidR="001B006E" w:rsidRPr="00677D5F" w14:paraId="35205880" w14:textId="77777777" w:rsidTr="00200149">
        <w:tc>
          <w:tcPr>
            <w:tcW w:w="4620" w:type="dxa"/>
            <w:tcBorders>
              <w:top w:val="single" w:sz="4" w:space="0" w:color="auto"/>
              <w:left w:val="single" w:sz="4" w:space="0" w:color="auto"/>
              <w:bottom w:val="single" w:sz="4" w:space="0" w:color="auto"/>
              <w:right w:val="single" w:sz="4" w:space="0" w:color="auto"/>
            </w:tcBorders>
            <w:hideMark/>
          </w:tcPr>
          <w:p w14:paraId="1EF4D076" w14:textId="77777777" w:rsidR="001B006E" w:rsidRPr="009C5807" w:rsidRDefault="001B006E" w:rsidP="0020014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EDFD6F" w14:textId="77777777" w:rsidR="001B006E" w:rsidRPr="007C55F6" w:rsidRDefault="001B006E" w:rsidP="00200149">
            <w:pPr>
              <w:pStyle w:val="TAC"/>
              <w:rPr>
                <w:b/>
                <w:lang w:val="fr-FR"/>
              </w:rPr>
            </w:pPr>
            <w:proofErr w:type="spellStart"/>
            <w:proofErr w:type="gramStart"/>
            <w:r w:rsidRPr="007C55F6">
              <w:rPr>
                <w:lang w:val="fr-FR"/>
              </w:rPr>
              <w:t>ceil</w:t>
            </w:r>
            <w:proofErr w:type="spellEnd"/>
            <w:r w:rsidRPr="007C55F6">
              <w:rPr>
                <w:lang w:val="fr-FR"/>
              </w:rPr>
              <w:t>( 7</w:t>
            </w:r>
            <w:proofErr w:type="gramEnd"/>
            <w:r w:rsidRPr="007C55F6">
              <w:rPr>
                <w:lang w:val="fr-FR"/>
              </w:rPr>
              <w:t xml:space="preserve">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w:t>
            </w:r>
          </w:p>
        </w:tc>
      </w:tr>
      <w:tr w:rsidR="001B006E" w:rsidRPr="009C5807" w14:paraId="76CE1553" w14:textId="77777777" w:rsidTr="0020014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4F003C9" w14:textId="77777777" w:rsidR="001B006E" w:rsidRPr="009C5807" w:rsidRDefault="001B006E" w:rsidP="00200149">
            <w:pPr>
              <w:pStyle w:val="TAN"/>
            </w:pPr>
            <w:r w:rsidRPr="009C5807">
              <w:t>NOTE 1:</w:t>
            </w:r>
            <w:r w:rsidRPr="009C5807">
              <w:tab/>
              <w:t>If different SMTC periodicities are configured for different cells, the SMTC period in the requirement is the one used by the cell being identified</w:t>
            </w:r>
          </w:p>
        </w:tc>
      </w:tr>
    </w:tbl>
    <w:p w14:paraId="5B151327" w14:textId="77777777" w:rsidR="001B006E" w:rsidRPr="009C5807" w:rsidRDefault="001B006E" w:rsidP="001B006E">
      <w:pPr>
        <w:spacing w:before="120"/>
        <w:jc w:val="both"/>
        <w:rPr>
          <w:rFonts w:eastAsia="Microsoft JhengHei" w:cstheme="minorHAnsi"/>
          <w:b/>
          <w:i/>
          <w:color w:val="000000"/>
        </w:rPr>
      </w:pPr>
    </w:p>
    <w:p w14:paraId="528C9EB3" w14:textId="77777777" w:rsidR="001B006E" w:rsidRPr="009C5807" w:rsidRDefault="001B006E" w:rsidP="001B006E">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 xml:space="preserve">-2: </w:t>
      </w:r>
      <w:proofErr w:type="spellStart"/>
      <w:proofErr w:type="gramStart"/>
      <w:r w:rsidRPr="009C5807">
        <w:t>T</w:t>
      </w:r>
      <w:r w:rsidRPr="009C5807">
        <w:rPr>
          <w:vertAlign w:val="subscript"/>
        </w:rPr>
        <w:t>evaluate,SLSS</w:t>
      </w:r>
      <w:proofErr w:type="spellEnd"/>
      <w:proofErr w:type="gramEnd"/>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B006E" w:rsidRPr="009C5807" w14:paraId="79C3981F" w14:textId="77777777" w:rsidTr="00200149">
        <w:tc>
          <w:tcPr>
            <w:tcW w:w="4620" w:type="dxa"/>
            <w:tcBorders>
              <w:top w:val="single" w:sz="4" w:space="0" w:color="auto"/>
              <w:left w:val="single" w:sz="4" w:space="0" w:color="auto"/>
              <w:bottom w:val="single" w:sz="4" w:space="0" w:color="auto"/>
              <w:right w:val="single" w:sz="4" w:space="0" w:color="auto"/>
            </w:tcBorders>
            <w:hideMark/>
          </w:tcPr>
          <w:p w14:paraId="77B12991" w14:textId="77777777" w:rsidR="001B006E" w:rsidRPr="009C5807" w:rsidRDefault="001B006E" w:rsidP="00200149">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62949922" w14:textId="77777777" w:rsidR="001B006E" w:rsidRPr="009C5807" w:rsidRDefault="001B006E" w:rsidP="00200149">
            <w:pPr>
              <w:pStyle w:val="TAH"/>
            </w:pPr>
            <w:proofErr w:type="spellStart"/>
            <w:r w:rsidRPr="009C5807">
              <w:rPr>
                <w:rFonts w:cs="Arial"/>
              </w:rPr>
              <w:t>T</w:t>
            </w:r>
            <w:r w:rsidRPr="009C5807">
              <w:rPr>
                <w:rFonts w:cs="Arial"/>
                <w:vertAlign w:val="subscript"/>
              </w:rPr>
              <w:t>evaluate,SLSS</w:t>
            </w:r>
            <w:proofErr w:type="spellEnd"/>
          </w:p>
        </w:tc>
      </w:tr>
      <w:tr w:rsidR="001B006E" w:rsidRPr="009C5807" w14:paraId="1B5EF563" w14:textId="77777777" w:rsidTr="00200149">
        <w:tc>
          <w:tcPr>
            <w:tcW w:w="4620" w:type="dxa"/>
            <w:tcBorders>
              <w:top w:val="single" w:sz="4" w:space="0" w:color="auto"/>
              <w:left w:val="single" w:sz="4" w:space="0" w:color="auto"/>
              <w:bottom w:val="single" w:sz="4" w:space="0" w:color="auto"/>
              <w:right w:val="single" w:sz="4" w:space="0" w:color="auto"/>
            </w:tcBorders>
            <w:hideMark/>
          </w:tcPr>
          <w:p w14:paraId="5FAFD73E" w14:textId="77777777" w:rsidR="001B006E" w:rsidRPr="009C5807" w:rsidRDefault="001B006E" w:rsidP="0020014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E15AA2" w14:textId="77777777" w:rsidR="001B006E" w:rsidRPr="009C5807" w:rsidRDefault="001B006E" w:rsidP="00200149">
            <w:pPr>
              <w:pStyle w:val="TAC"/>
            </w:pPr>
            <w:r w:rsidRPr="009C5807">
              <w:t xml:space="preserve">max(400ms, 2 x 5 x max(MGRP, SMTC period)) x </w:t>
            </w:r>
            <w:proofErr w:type="spellStart"/>
            <w:r w:rsidRPr="009C5807">
              <w:t>CSSF</w:t>
            </w:r>
            <w:r w:rsidRPr="009C5807">
              <w:rPr>
                <w:vertAlign w:val="subscript"/>
              </w:rPr>
              <w:t>intra</w:t>
            </w:r>
            <w:proofErr w:type="spellEnd"/>
          </w:p>
        </w:tc>
      </w:tr>
      <w:tr w:rsidR="001B006E" w:rsidRPr="009C5807" w14:paraId="3B1682B8" w14:textId="77777777" w:rsidTr="00200149">
        <w:tc>
          <w:tcPr>
            <w:tcW w:w="4620" w:type="dxa"/>
            <w:tcBorders>
              <w:top w:val="single" w:sz="4" w:space="0" w:color="auto"/>
              <w:left w:val="single" w:sz="4" w:space="0" w:color="auto"/>
              <w:bottom w:val="single" w:sz="4" w:space="0" w:color="auto"/>
              <w:right w:val="single" w:sz="4" w:space="0" w:color="auto"/>
            </w:tcBorders>
            <w:hideMark/>
          </w:tcPr>
          <w:p w14:paraId="24F8863F" w14:textId="77777777" w:rsidR="001B006E" w:rsidRPr="009C5807" w:rsidRDefault="001B006E" w:rsidP="00200149">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42E9F6" w14:textId="77777777" w:rsidR="001B006E" w:rsidRPr="009C5807" w:rsidRDefault="001B006E" w:rsidP="00200149">
            <w:pPr>
              <w:pStyle w:val="TAC"/>
              <w:rPr>
                <w:b/>
              </w:rPr>
            </w:pPr>
            <w:r w:rsidRPr="009C5807">
              <w:t xml:space="preserve">max(400ms, ceil(2 x 1.5x 5)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1B006E" w:rsidRPr="009C5807" w14:paraId="7ED4E2BF" w14:textId="77777777" w:rsidTr="00200149">
        <w:tc>
          <w:tcPr>
            <w:tcW w:w="4620" w:type="dxa"/>
            <w:tcBorders>
              <w:top w:val="single" w:sz="4" w:space="0" w:color="auto"/>
              <w:left w:val="single" w:sz="4" w:space="0" w:color="auto"/>
              <w:bottom w:val="single" w:sz="4" w:space="0" w:color="auto"/>
              <w:right w:val="single" w:sz="4" w:space="0" w:color="auto"/>
            </w:tcBorders>
            <w:hideMark/>
          </w:tcPr>
          <w:p w14:paraId="69A1AC86" w14:textId="77777777" w:rsidR="001B006E" w:rsidRPr="009C5807" w:rsidRDefault="001B006E" w:rsidP="0020014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648F28" w14:textId="77777777" w:rsidR="001B006E" w:rsidRPr="009C5807" w:rsidRDefault="001B006E" w:rsidP="00200149">
            <w:pPr>
              <w:pStyle w:val="TAC"/>
              <w:rPr>
                <w:b/>
              </w:rPr>
            </w:pPr>
            <w:r w:rsidRPr="009C5807">
              <w:t xml:space="preserve">7 x max(MGRP, DRX cycle) x </w:t>
            </w:r>
            <w:proofErr w:type="spellStart"/>
            <w:r w:rsidRPr="009C5807">
              <w:t>CSSF</w:t>
            </w:r>
            <w:r w:rsidRPr="009C5807">
              <w:rPr>
                <w:vertAlign w:val="subscript"/>
              </w:rPr>
              <w:t>intra</w:t>
            </w:r>
            <w:proofErr w:type="spellEnd"/>
          </w:p>
        </w:tc>
      </w:tr>
    </w:tbl>
    <w:p w14:paraId="480BA4E9" w14:textId="77777777" w:rsidR="001B006E" w:rsidRPr="009C5807" w:rsidRDefault="001B006E" w:rsidP="001B006E">
      <w:pPr>
        <w:pStyle w:val="TH"/>
      </w:pPr>
    </w:p>
    <w:p w14:paraId="01C24B4D" w14:textId="77777777" w:rsidR="001B006E" w:rsidRPr="009C5807" w:rsidRDefault="001B006E" w:rsidP="001B006E">
      <w:r w:rsidRPr="009C5807">
        <w:t>If higher layer filtering is configured, an additional delay in evaluation to initiate/cease SLSS transmissions can be expected.</w:t>
      </w:r>
    </w:p>
    <w:p w14:paraId="15CF757C" w14:textId="77777777" w:rsidR="001B006E" w:rsidRPr="009C5807" w:rsidRDefault="001B006E" w:rsidP="001B006E">
      <w:pPr>
        <w:rPr>
          <w:rFonts w:cs="v4.2.0"/>
        </w:rPr>
      </w:pPr>
      <w:r w:rsidRPr="009C5807">
        <w:t>For the NR cell as synchronization reference source:</w:t>
      </w:r>
    </w:p>
    <w:p w14:paraId="52DAC57A" w14:textId="77777777" w:rsidR="001B006E" w:rsidRPr="009C5807" w:rsidRDefault="001B006E" w:rsidP="001B006E">
      <w:pPr>
        <w:pStyle w:val="B10"/>
      </w:pPr>
      <w:r w:rsidRPr="009C5807">
        <w:t>-</w:t>
      </w:r>
      <w:r w:rsidRPr="009C5807">
        <w:tab/>
        <w:t>SS-RSRP related side conditions given in clauses 10.1.2 for FR1, respectively, for a corresponding Band,</w:t>
      </w:r>
    </w:p>
    <w:p w14:paraId="2DD6C957" w14:textId="77777777" w:rsidR="001B006E" w:rsidRPr="009C5807" w:rsidRDefault="001B006E" w:rsidP="001B006E">
      <w:pPr>
        <w:pStyle w:val="B10"/>
      </w:pPr>
      <w:r w:rsidRPr="009C5807">
        <w:t>-</w:t>
      </w:r>
      <w:r w:rsidRPr="009C5807">
        <w:tab/>
        <w:t>SS-RSRQ related side conditions given in clauses 10.1.7 for FR1, respectively, for a corresponding Band,</w:t>
      </w:r>
    </w:p>
    <w:p w14:paraId="23F6D74A" w14:textId="77777777" w:rsidR="001B006E" w:rsidRPr="009C5807" w:rsidRDefault="001B006E" w:rsidP="001B006E">
      <w:pPr>
        <w:pStyle w:val="B10"/>
      </w:pPr>
      <w:r w:rsidRPr="009C5807">
        <w:t>-</w:t>
      </w:r>
      <w:r w:rsidRPr="009C5807">
        <w:tab/>
        <w:t>SS-SINR related side conditions given in clauses 10.1.12 for FR1, respectively, for a corresponding Band,</w:t>
      </w:r>
    </w:p>
    <w:p w14:paraId="711041D9" w14:textId="5E5E7F6B" w:rsidR="00A91955" w:rsidRPr="009C5807" w:rsidRDefault="001B006E" w:rsidP="001B006E">
      <w:pPr>
        <w:pStyle w:val="B10"/>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Band.</w:t>
      </w:r>
    </w:p>
    <w:p w14:paraId="0984222D" w14:textId="77777777"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2</w:t>
      </w:r>
      <w:r w:rsidRPr="0036395B">
        <w:rPr>
          <w:noProof/>
          <w:color w:val="FF0000"/>
          <w:sz w:val="36"/>
          <w:lang w:eastAsia="zh-CN"/>
        </w:rPr>
        <w:t>&gt;&gt;</w:t>
      </w:r>
    </w:p>
    <w:p w14:paraId="2D1FDA23" w14:textId="77777777" w:rsidR="00A91955" w:rsidRDefault="00A91955" w:rsidP="00A91955">
      <w:pPr>
        <w:rPr>
          <w:noProof/>
          <w:color w:val="FF0000"/>
          <w:lang w:eastAsia="zh-CN"/>
        </w:rPr>
      </w:pPr>
    </w:p>
    <w:p w14:paraId="3A0036A0" w14:textId="77777777" w:rsidR="00A91955" w:rsidRPr="00031A71"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3</w:t>
      </w:r>
      <w:r w:rsidRPr="0036395B">
        <w:rPr>
          <w:noProof/>
          <w:color w:val="FF0000"/>
          <w:sz w:val="36"/>
          <w:lang w:eastAsia="zh-CN"/>
        </w:rPr>
        <w:t>&gt;&gt;</w:t>
      </w:r>
    </w:p>
    <w:p w14:paraId="5873CA1E" w14:textId="77777777" w:rsidR="001B006E" w:rsidRPr="009C5807" w:rsidRDefault="001B006E" w:rsidP="001B006E">
      <w:pPr>
        <w:pStyle w:val="40"/>
        <w:rPr>
          <w:lang w:eastAsia="en-GB"/>
        </w:rPr>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rPr>
          <w:lang w:eastAsia="en-GB"/>
        </w:rPr>
        <w:t>synchronization reference source</w:t>
      </w:r>
    </w:p>
    <w:p w14:paraId="6D1DBC62" w14:textId="77777777" w:rsidR="001B006E" w:rsidRPr="009C5807" w:rsidRDefault="001B006E" w:rsidP="001B006E">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28D0F37D" w14:textId="3529EB1D" w:rsidR="001B006E" w:rsidRDefault="001B006E" w:rsidP="001B006E">
      <w:pPr>
        <w:pStyle w:val="B10"/>
        <w:numPr>
          <w:ilvl w:val="0"/>
          <w:numId w:val="11"/>
        </w:numPr>
        <w:rPr>
          <w:ins w:id="6" w:author="Ada Wang (王苗)" w:date="2022-04-18T17:31:00Z"/>
        </w:rPr>
      </w:pPr>
      <w:r w:rsidRPr="009C5807">
        <w:t xml:space="preserve">out of coverage on the </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 xml:space="preserve">carrier and </w:t>
      </w:r>
      <w:r w:rsidRPr="009C5807">
        <w:rPr>
          <w:rFonts w:hint="eastAsia"/>
        </w:rPr>
        <w:t xml:space="preserve">in-coverage </w:t>
      </w:r>
      <w:r w:rsidRPr="009C5807">
        <w:t>with a serving cell on a non-</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carrier</w:t>
      </w:r>
      <w:r w:rsidRPr="009C5807">
        <w:rPr>
          <w:rFonts w:hint="eastAsia"/>
        </w:rPr>
        <w:t>,</w:t>
      </w:r>
      <w:ins w:id="7" w:author="Ada Wang (王苗)" w:date="2022-04-18T17:31:00Z">
        <w:r w:rsidR="00053244">
          <w:t xml:space="preserve"> or</w:t>
        </w:r>
      </w:ins>
    </w:p>
    <w:p w14:paraId="242D8BC2" w14:textId="4772751D" w:rsidR="00053244" w:rsidRPr="009C5807" w:rsidRDefault="00053244" w:rsidP="001B006E">
      <w:pPr>
        <w:pStyle w:val="B10"/>
        <w:numPr>
          <w:ilvl w:val="0"/>
          <w:numId w:val="11"/>
        </w:numPr>
      </w:pPr>
      <w:ins w:id="8" w:author="Ada Wang (王苗)" w:date="2022-04-18T17:31:00Z">
        <w:r>
          <w:t>in coverage with a serving cell on a NR V</w:t>
        </w:r>
      </w:ins>
      <w:ins w:id="9" w:author="Ada Wang (王苗)" w:date="2022-04-18T17:32:00Z">
        <w:r>
          <w:t xml:space="preserve">2X </w:t>
        </w:r>
        <w:proofErr w:type="spellStart"/>
        <w:r>
          <w:t>sidelink</w:t>
        </w:r>
        <w:proofErr w:type="spellEnd"/>
        <w:r>
          <w:t xml:space="preserve"> carrier,</w:t>
        </w:r>
      </w:ins>
    </w:p>
    <w:p w14:paraId="7319CDDC" w14:textId="77777777" w:rsidR="001B006E" w:rsidRPr="009C5807" w:rsidRDefault="001B006E" w:rsidP="001B006E">
      <w:r w:rsidRPr="009C5807">
        <w:rPr>
          <w:rFonts w:hint="eastAsia"/>
        </w:rPr>
        <w:t xml:space="preserve">and </w:t>
      </w:r>
      <w:r w:rsidRPr="009C5807">
        <w:t xml:space="preserve">when the conditions for SLSS transmissions specified in TS 38.331[2]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 xml:space="preserve">SystemInformationBlockType12 </w:t>
      </w:r>
      <w:r w:rsidRPr="009C5807">
        <w:t>in a NR cell.</w:t>
      </w:r>
    </w:p>
    <w:p w14:paraId="3FFB6DC1" w14:textId="77777777" w:rsidR="001B006E" w:rsidRPr="009C5807" w:rsidRDefault="001B006E" w:rsidP="001B006E">
      <w:r w:rsidRPr="009C5807">
        <w:t xml:space="preserve">When the conditions for SLSS transmissions specified in TS 36.331[16]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 xml:space="preserve">SystemInformationBlockType28 </w:t>
      </w:r>
      <w:r w:rsidRPr="009C5807">
        <w:t>in a EUTRAN cell.</w:t>
      </w:r>
    </w:p>
    <w:p w14:paraId="2BAE5045" w14:textId="77777777" w:rsidR="001B006E" w:rsidRPr="009C5807" w:rsidRDefault="001B006E" w:rsidP="001B006E">
      <w:pPr>
        <w:rPr>
          <w:lang w:eastAsia="zh-CN"/>
        </w:rPr>
      </w:pPr>
      <w:r w:rsidRPr="009C5807">
        <w:rPr>
          <w:rFonts w:hint="eastAsia"/>
          <w:lang w:eastAsia="zh-CN"/>
        </w:rPr>
        <w:t>T</w:t>
      </w:r>
      <w:r w:rsidRPr="009C5807">
        <w:t xml:space="preserve">he requirements in </w:t>
      </w:r>
      <w:r>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94A21A9" w14:textId="77777777" w:rsidR="001B006E" w:rsidRPr="009C5807" w:rsidRDefault="001B006E" w:rsidP="001B006E">
      <w:r w:rsidRPr="009C5807">
        <w:rPr>
          <w:rFonts w:hint="eastAsia"/>
          <w:lang w:eastAsia="zh-CN"/>
        </w:rPr>
        <w:t>T</w:t>
      </w:r>
      <w:r w:rsidRPr="009C5807">
        <w:t xml:space="preserve">he requirements in </w:t>
      </w:r>
      <w:r>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550B5B2E" w14:textId="77777777"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3</w:t>
      </w:r>
      <w:r w:rsidRPr="0036395B">
        <w:rPr>
          <w:noProof/>
          <w:color w:val="FF0000"/>
          <w:sz w:val="36"/>
          <w:lang w:eastAsia="zh-CN"/>
        </w:rPr>
        <w:t>&gt;&gt;</w:t>
      </w:r>
    </w:p>
    <w:p w14:paraId="2FB5E4DB" w14:textId="77777777" w:rsidR="00A91955" w:rsidRPr="0036395B" w:rsidRDefault="00A91955" w:rsidP="00A91955">
      <w:pPr>
        <w:rPr>
          <w:noProof/>
          <w:color w:val="FF0000"/>
          <w:lang w:eastAsia="zh-CN"/>
        </w:rPr>
      </w:pPr>
    </w:p>
    <w:p w14:paraId="701963AC" w14:textId="77777777" w:rsidR="00A91955" w:rsidRPr="0036395B"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4</w:t>
      </w:r>
      <w:r w:rsidRPr="0036395B">
        <w:rPr>
          <w:noProof/>
          <w:color w:val="FF0000"/>
          <w:sz w:val="36"/>
          <w:lang w:eastAsia="zh-CN"/>
        </w:rPr>
        <w:t>&gt;&gt;</w:t>
      </w:r>
    </w:p>
    <w:p w14:paraId="09E175F2" w14:textId="77777777" w:rsidR="001B006E" w:rsidRPr="009C5807" w:rsidRDefault="001B006E" w:rsidP="001B006E">
      <w:pPr>
        <w:pStyle w:val="40"/>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proofErr w:type="spellStart"/>
      <w:r w:rsidRPr="009C5807">
        <w:rPr>
          <w:rFonts w:hint="eastAsia"/>
        </w:rPr>
        <w:t>SyncRef</w:t>
      </w:r>
      <w:proofErr w:type="spellEnd"/>
      <w:r w:rsidRPr="009C5807">
        <w:rPr>
          <w:rFonts w:hint="eastAsia"/>
        </w:rPr>
        <w:t xml:space="preserve"> UE as </w:t>
      </w:r>
      <w:r w:rsidRPr="009C5807">
        <w:rPr>
          <w:lang w:eastAsia="en-GB"/>
        </w:rPr>
        <w:t>synchronization reference source</w:t>
      </w:r>
    </w:p>
    <w:p w14:paraId="29768B80" w14:textId="77777777" w:rsidR="001B006E" w:rsidRPr="009C5807" w:rsidRDefault="001B006E" w:rsidP="001B006E">
      <w:r w:rsidRPr="009C5807">
        <w:t xml:space="preserve">The requirements </w:t>
      </w:r>
      <w:r w:rsidRPr="009C5807">
        <w:rPr>
          <w:rFonts w:hint="eastAsia"/>
        </w:rPr>
        <w:t xml:space="preserve">apply when </w:t>
      </w:r>
      <w:proofErr w:type="spellStart"/>
      <w:r w:rsidRPr="009C5807">
        <w:rPr>
          <w:rFonts w:hint="eastAsia"/>
        </w:rPr>
        <w:t>SyncRef</w:t>
      </w:r>
      <w:proofErr w:type="spellEnd"/>
      <w:r w:rsidRPr="009C5807">
        <w:rPr>
          <w:rFonts w:hint="eastAsia"/>
        </w:rPr>
        <w:t xml:space="preserve"> UE </w:t>
      </w:r>
      <w:r w:rsidRPr="009C5807">
        <w:t xml:space="preserve">is used as synchronization reference source </w:t>
      </w:r>
      <w:r w:rsidRPr="009C5807">
        <w:rPr>
          <w:rFonts w:hint="eastAsia"/>
        </w:rPr>
        <w:t>and when the UE is</w:t>
      </w:r>
    </w:p>
    <w:p w14:paraId="43D26506" w14:textId="77777777" w:rsidR="001B006E" w:rsidRPr="009C5807" w:rsidRDefault="001B006E" w:rsidP="001B006E">
      <w:pPr>
        <w:pStyle w:val="B10"/>
        <w:numPr>
          <w:ilvl w:val="0"/>
          <w:numId w:val="11"/>
        </w:numPr>
      </w:pPr>
      <w:r w:rsidRPr="009C5807">
        <w:t>in any cell selection state</w:t>
      </w:r>
      <w:r w:rsidRPr="009C5807">
        <w:rPr>
          <w:rFonts w:hint="eastAsia"/>
        </w:rPr>
        <w:t>, or</w:t>
      </w:r>
    </w:p>
    <w:p w14:paraId="797A6181" w14:textId="0178EE46" w:rsidR="001B006E" w:rsidRDefault="001B006E" w:rsidP="001B006E">
      <w:pPr>
        <w:pStyle w:val="B10"/>
        <w:numPr>
          <w:ilvl w:val="0"/>
          <w:numId w:val="11"/>
        </w:numPr>
        <w:rPr>
          <w:ins w:id="10" w:author="Ada Wang (王苗)" w:date="2022-04-18T17:32:00Z"/>
        </w:rPr>
      </w:pPr>
      <w:r w:rsidRPr="009C5807">
        <w:t xml:space="preserve">out of coverage on the </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carrier and is associated with a serving cell on a non-</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carrier</w:t>
      </w:r>
      <w:r w:rsidRPr="009C5807">
        <w:rPr>
          <w:rFonts w:hint="eastAsia"/>
        </w:rPr>
        <w:t>,</w:t>
      </w:r>
      <w:ins w:id="11" w:author="Ada Wang (王苗)" w:date="2022-04-18T17:32:00Z">
        <w:r w:rsidR="00053244">
          <w:t xml:space="preserve"> or</w:t>
        </w:r>
      </w:ins>
    </w:p>
    <w:p w14:paraId="1759A842" w14:textId="7D37CBAD" w:rsidR="00053244" w:rsidRPr="009C5807" w:rsidRDefault="00053244" w:rsidP="001B006E">
      <w:pPr>
        <w:pStyle w:val="B10"/>
        <w:numPr>
          <w:ilvl w:val="0"/>
          <w:numId w:val="11"/>
        </w:numPr>
      </w:pPr>
      <w:ins w:id="12" w:author="Ada Wang (王苗)" w:date="2022-04-18T17:32:00Z">
        <w:r>
          <w:t xml:space="preserve">in coverage with </w:t>
        </w:r>
      </w:ins>
      <w:ins w:id="13" w:author="Ada Wang (王苗)" w:date="2022-04-18T17:33:00Z">
        <w:r>
          <w:t xml:space="preserve">a serving cell on a NR V2X </w:t>
        </w:r>
        <w:proofErr w:type="spellStart"/>
        <w:r>
          <w:t>sidelink</w:t>
        </w:r>
        <w:proofErr w:type="spellEnd"/>
        <w:r>
          <w:t xml:space="preserve"> carrier,</w:t>
        </w:r>
      </w:ins>
    </w:p>
    <w:p w14:paraId="66FB9942" w14:textId="77777777" w:rsidR="001B006E" w:rsidRPr="009C5807" w:rsidRDefault="001B006E" w:rsidP="001B006E">
      <w:r w:rsidRPr="009C5807">
        <w:rPr>
          <w:rFonts w:hint="eastAsia"/>
        </w:rPr>
        <w:t xml:space="preserve">and </w:t>
      </w:r>
      <w:r w:rsidRPr="009C5807">
        <w:t xml:space="preserve">when the conditions for SLSS transmissions specified in TS 38.331[2] are met and </w:t>
      </w:r>
      <w:r w:rsidRPr="009C5807">
        <w:rPr>
          <w:rFonts w:hint="eastAsia"/>
        </w:rPr>
        <w:t xml:space="preserve">when </w:t>
      </w:r>
      <w:proofErr w:type="spellStart"/>
      <w:r w:rsidRPr="009C5807">
        <w:rPr>
          <w:rFonts w:hint="eastAsia"/>
        </w:rPr>
        <w:t>SyncRef</w:t>
      </w:r>
      <w:proofErr w:type="spellEnd"/>
      <w:r w:rsidRPr="009C5807">
        <w:rPr>
          <w:rFonts w:hint="eastAsia"/>
        </w:rPr>
        <w:t xml:space="preserve"> UE </w:t>
      </w:r>
      <w:r w:rsidRPr="009C5807">
        <w:t>is used as synchronization reference source</w:t>
      </w:r>
      <w:r w:rsidRPr="009C5807">
        <w:rPr>
          <w:rFonts w:hint="eastAsia"/>
        </w:rPr>
        <w:t xml:space="preserve"> and </w:t>
      </w:r>
      <w:r w:rsidRPr="009C5807">
        <w:t xml:space="preserve">if </w:t>
      </w:r>
      <w:proofErr w:type="spellStart"/>
      <w:r w:rsidRPr="009C5807">
        <w:rPr>
          <w:i/>
        </w:rPr>
        <w:t>syncTxThreshOoC</w:t>
      </w:r>
      <w:proofErr w:type="spellEnd"/>
      <w:r w:rsidRPr="009C5807">
        <w:t xml:space="preserve"> is included in the preconfigured </w:t>
      </w:r>
      <w:r w:rsidRPr="009C5807">
        <w:rPr>
          <w:rFonts w:hint="eastAsia"/>
        </w:rPr>
        <w:t>V2X</w:t>
      </w:r>
      <w:r w:rsidRPr="009C5807">
        <w:t xml:space="preserve"> parameters</w:t>
      </w:r>
      <w:r w:rsidRPr="009C5807">
        <w:rPr>
          <w:rFonts w:hint="eastAsia"/>
        </w:rPr>
        <w:t>.</w:t>
      </w:r>
    </w:p>
    <w:p w14:paraId="5D335B81" w14:textId="77777777" w:rsidR="001B006E" w:rsidRDefault="001B006E" w:rsidP="001B006E">
      <w:pPr>
        <w:rPr>
          <w:rFonts w:cs="v4.2.0"/>
        </w:rPr>
      </w:pPr>
      <w:r w:rsidRPr="009C5807">
        <w:t xml:space="preserve">The UE shall be capable of measuring the PSBCH-RSRP of the selected </w:t>
      </w:r>
      <w:proofErr w:type="spellStart"/>
      <w:r w:rsidRPr="009C5807">
        <w:t>SyncRef</w:t>
      </w:r>
      <w:proofErr w:type="spellEnd"/>
      <w:r w:rsidRPr="009C5807">
        <w:t xml:space="preserve"> UE used as synchronization reference source and evaluate it to initiate/cease SLSS transmissions within </w:t>
      </w:r>
      <w:proofErr w:type="spellStart"/>
      <w:proofErr w:type="gramStart"/>
      <w:r w:rsidRPr="009C5807">
        <w:rPr>
          <w:rFonts w:cs="v4.2.0"/>
        </w:rPr>
        <w:t>T</w:t>
      </w:r>
      <w:r w:rsidRPr="009C5807">
        <w:rPr>
          <w:rFonts w:cs="v4.2.0"/>
          <w:vertAlign w:val="subscript"/>
        </w:rPr>
        <w:t>evaluate,SLSS</w:t>
      </w:r>
      <w:proofErr w:type="spellEnd"/>
      <w:proofErr w:type="gramEnd"/>
      <w:r>
        <w:rPr>
          <w:rFonts w:cs="v4.2.0"/>
        </w:rPr>
        <w:t xml:space="preserve">, as shown in </w:t>
      </w:r>
      <w:r w:rsidRPr="008424ED">
        <w:t xml:space="preserve">Table </w:t>
      </w:r>
      <w:r w:rsidRPr="00590F6E">
        <w:t>12.3.1.</w:t>
      </w:r>
      <w:r>
        <w:t>4</w:t>
      </w:r>
      <w:r w:rsidRPr="00590F6E">
        <w:t>-1</w:t>
      </w:r>
      <w:r>
        <w:t>.</w:t>
      </w:r>
    </w:p>
    <w:p w14:paraId="164A5E99" w14:textId="77777777" w:rsidR="001B006E" w:rsidRPr="008424ED" w:rsidRDefault="001B006E" w:rsidP="001B006E">
      <w:pPr>
        <w:pStyle w:val="TH"/>
        <w:rPr>
          <w:rFonts w:cs="v4.2.0"/>
        </w:rPr>
      </w:pPr>
      <w:r w:rsidRPr="008424ED">
        <w:t xml:space="preserve">Table </w:t>
      </w:r>
      <w:r w:rsidRPr="00590F6E">
        <w:t>12.3.1.</w:t>
      </w:r>
      <w:r>
        <w:t>4</w:t>
      </w:r>
      <w:r w:rsidRPr="00590F6E">
        <w:t>-1</w:t>
      </w:r>
      <w:r w:rsidRPr="008424ED">
        <w:t xml:space="preserve">: </w:t>
      </w:r>
      <w:proofErr w:type="spellStart"/>
      <w:proofErr w:type="gramStart"/>
      <w:r w:rsidRPr="008424ED">
        <w:t>T</w:t>
      </w:r>
      <w:r w:rsidRPr="008424ED">
        <w:rPr>
          <w:vertAlign w:val="subscript"/>
        </w:rPr>
        <w:t>evaluate,SLSS</w:t>
      </w:r>
      <w:proofErr w:type="spellEnd"/>
      <w:proofErr w:type="gramEnd"/>
      <w:r w:rsidRPr="008424ED">
        <w:t xml:space="preserve"> when </w:t>
      </w:r>
      <w:proofErr w:type="spellStart"/>
      <w:r w:rsidRPr="008424ED">
        <w:t>SyncRef</w:t>
      </w:r>
      <w:proofErr w:type="spellEnd"/>
      <w:r w:rsidRPr="008424ED">
        <w:t xml:space="preserve">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1B006E" w:rsidRPr="003855C5" w14:paraId="390E9922" w14:textId="77777777" w:rsidTr="00200149">
        <w:trPr>
          <w:cantSplit/>
          <w:jc w:val="center"/>
        </w:trPr>
        <w:tc>
          <w:tcPr>
            <w:tcW w:w="2114" w:type="pct"/>
          </w:tcPr>
          <w:p w14:paraId="3E1BDB4A" w14:textId="77777777" w:rsidR="001B006E" w:rsidRPr="00590F6E" w:rsidRDefault="001B006E" w:rsidP="00200149">
            <w:pPr>
              <w:pStyle w:val="TAH"/>
              <w:rPr>
                <w:snapToGrid w:val="0"/>
              </w:rPr>
            </w:pPr>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4DB87934" w14:textId="77777777" w:rsidR="001B006E" w:rsidRPr="00590F6E" w:rsidRDefault="001B006E" w:rsidP="00200149">
            <w:pPr>
              <w:pStyle w:val="TAH"/>
            </w:pPr>
            <w:proofErr w:type="spellStart"/>
            <w:r w:rsidRPr="003855C5">
              <w:t>T</w:t>
            </w:r>
            <w:r w:rsidRPr="003855C5">
              <w:rPr>
                <w:vertAlign w:val="subscript"/>
              </w:rPr>
              <w:t>evaluate,SLSS</w:t>
            </w:r>
            <w:proofErr w:type="spellEnd"/>
            <w:r>
              <w:rPr>
                <w:vertAlign w:val="subscript"/>
              </w:rPr>
              <w:t xml:space="preserve"> </w:t>
            </w:r>
            <w:r w:rsidRPr="001F412C">
              <w:t>[</w:t>
            </w:r>
            <w:proofErr w:type="spellStart"/>
            <w:r>
              <w:t>m</w:t>
            </w:r>
            <w:r w:rsidRPr="001F412C">
              <w:t>s</w:t>
            </w:r>
            <w:proofErr w:type="spellEnd"/>
            <w:r w:rsidRPr="001F412C">
              <w:t>]</w:t>
            </w:r>
          </w:p>
        </w:tc>
      </w:tr>
      <w:tr w:rsidR="001B006E" w:rsidRPr="003855C5" w14:paraId="3A4ED2A2" w14:textId="77777777" w:rsidTr="00200149">
        <w:trPr>
          <w:cantSplit/>
          <w:jc w:val="center"/>
        </w:trPr>
        <w:tc>
          <w:tcPr>
            <w:tcW w:w="2114" w:type="pct"/>
          </w:tcPr>
          <w:p w14:paraId="00156DA5" w14:textId="77777777" w:rsidR="001B006E" w:rsidRPr="003855C5" w:rsidRDefault="001B006E" w:rsidP="00200149">
            <w:pPr>
              <w:pStyle w:val="TAC"/>
              <w:rPr>
                <w:lang w:eastAsia="ko-KR"/>
              </w:rPr>
            </w:pPr>
            <w:r w:rsidRPr="003855C5">
              <w:t>No SL-DRX</w:t>
            </w:r>
          </w:p>
        </w:tc>
        <w:tc>
          <w:tcPr>
            <w:tcW w:w="2886" w:type="pct"/>
          </w:tcPr>
          <w:p w14:paraId="511C0092" w14:textId="77777777" w:rsidR="001B006E" w:rsidRPr="003855C5" w:rsidRDefault="001B006E" w:rsidP="00200149">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1B006E" w:rsidRPr="003855C5" w14:paraId="0AB84260" w14:textId="77777777" w:rsidTr="00200149">
        <w:trPr>
          <w:cantSplit/>
          <w:jc w:val="center"/>
        </w:trPr>
        <w:tc>
          <w:tcPr>
            <w:tcW w:w="2114" w:type="pct"/>
          </w:tcPr>
          <w:p w14:paraId="7CF3600C" w14:textId="77777777" w:rsidR="001B006E" w:rsidRPr="003855C5" w:rsidRDefault="001B006E" w:rsidP="00200149">
            <w:pPr>
              <w:pStyle w:val="TAC"/>
            </w:pPr>
            <w:r w:rsidRPr="003855C5">
              <w:t>SL-DRX cycle</w:t>
            </w:r>
            <w:r>
              <w:t xml:space="preserve"> </w:t>
            </w:r>
            <w:r w:rsidRPr="003855C5">
              <w:t>≤</w:t>
            </w:r>
            <w:r>
              <w:t xml:space="preserve"> 160ms</w:t>
            </w:r>
          </w:p>
        </w:tc>
        <w:tc>
          <w:tcPr>
            <w:tcW w:w="2886" w:type="pct"/>
          </w:tcPr>
          <w:p w14:paraId="1FB8AC57" w14:textId="77777777" w:rsidR="001B006E" w:rsidRPr="003855C5" w:rsidRDefault="001B006E" w:rsidP="00200149">
            <w:pPr>
              <w:pStyle w:val="TAC"/>
              <w:rPr>
                <w:snapToGrid w:val="0"/>
                <w:color w:val="000000"/>
              </w:rPr>
            </w:pPr>
            <w:r w:rsidRPr="003855C5">
              <w:rPr>
                <w:color w:val="000000"/>
              </w:rPr>
              <w:t xml:space="preserve">4 x max(S-SSB periodicity, SL-DRX cycle) </w:t>
            </w:r>
          </w:p>
        </w:tc>
      </w:tr>
      <w:tr w:rsidR="001B006E" w:rsidRPr="003855C5" w14:paraId="19A49A28" w14:textId="77777777" w:rsidTr="00200149">
        <w:trPr>
          <w:cantSplit/>
          <w:jc w:val="center"/>
        </w:trPr>
        <w:tc>
          <w:tcPr>
            <w:tcW w:w="2114" w:type="pct"/>
          </w:tcPr>
          <w:p w14:paraId="59D71C43" w14:textId="77777777" w:rsidR="001B006E" w:rsidRPr="003855C5" w:rsidRDefault="001B006E" w:rsidP="00200149">
            <w:pPr>
              <w:pStyle w:val="TAC"/>
              <w:rPr>
                <w:snapToGrid w:val="0"/>
              </w:rPr>
            </w:pPr>
            <w:r w:rsidRPr="003855C5">
              <w:t>SL-DRX cycle</w:t>
            </w:r>
            <w:r>
              <w:t xml:space="preserve"> &gt; 160ms</w:t>
            </w:r>
          </w:p>
        </w:tc>
        <w:tc>
          <w:tcPr>
            <w:tcW w:w="2886" w:type="pct"/>
          </w:tcPr>
          <w:p w14:paraId="2C6429CE" w14:textId="77777777" w:rsidR="001B006E" w:rsidRPr="003855C5" w:rsidRDefault="001B006E" w:rsidP="00200149">
            <w:pPr>
              <w:pStyle w:val="TAC"/>
              <w:rPr>
                <w:snapToGrid w:val="0"/>
                <w:color w:val="000000"/>
              </w:rPr>
            </w:pPr>
            <w:r w:rsidRPr="003855C5">
              <w:rPr>
                <w:color w:val="000000"/>
              </w:rPr>
              <w:t>4 x SL-DRX cycle</w:t>
            </w:r>
          </w:p>
        </w:tc>
      </w:tr>
      <w:tr w:rsidR="001B006E" w:rsidRPr="003855C5" w14:paraId="46A2A1D8" w14:textId="77777777" w:rsidTr="00200149">
        <w:trPr>
          <w:cantSplit/>
          <w:jc w:val="center"/>
        </w:trPr>
        <w:tc>
          <w:tcPr>
            <w:tcW w:w="5000" w:type="pct"/>
            <w:gridSpan w:val="2"/>
          </w:tcPr>
          <w:p w14:paraId="5ABAAD99" w14:textId="77777777" w:rsidR="001B006E" w:rsidRPr="00590F6E" w:rsidRDefault="001B006E" w:rsidP="00200149">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6827BE72" w14:textId="77777777" w:rsidR="001B006E" w:rsidRPr="009C5807" w:rsidRDefault="001B006E" w:rsidP="001B006E">
      <w:pPr>
        <w:rPr>
          <w:rFonts w:cs="v4.2.0"/>
        </w:rPr>
      </w:pPr>
    </w:p>
    <w:p w14:paraId="57C21998" w14:textId="77777777" w:rsidR="001B006E" w:rsidRPr="009C5807" w:rsidRDefault="001B006E" w:rsidP="001B006E">
      <w:r w:rsidRPr="009C5807">
        <w:t>If higher layer filtering for PSBCH-RSRP measurements is pre-configured, an additional delay in evaluation to initiate/cease SLSS transmissions can be expected.</w:t>
      </w:r>
    </w:p>
    <w:p w14:paraId="4C5CB190" w14:textId="77777777" w:rsidR="001B006E" w:rsidRPr="009C5807" w:rsidRDefault="001B006E" w:rsidP="001B006E">
      <w:pPr>
        <w:rPr>
          <w:rFonts w:cs="v4.2.0"/>
        </w:rPr>
      </w:pPr>
      <w:r w:rsidRPr="009C5807">
        <w:t xml:space="preserve">For the selected </w:t>
      </w:r>
      <w:proofErr w:type="spellStart"/>
      <w:r w:rsidRPr="009C5807">
        <w:t>SyncRef</w:t>
      </w:r>
      <w:proofErr w:type="spellEnd"/>
      <w:r w:rsidRPr="009C5807">
        <w:t xml:space="preserve"> UE as defined in TS 38.331 [2] used to derive transmission timing for </w:t>
      </w:r>
      <w:r w:rsidRPr="009C5807">
        <w:rPr>
          <w:rFonts w:hint="eastAsia"/>
        </w:rPr>
        <w:t xml:space="preserve">V2X </w:t>
      </w:r>
      <w:proofErr w:type="spellStart"/>
      <w:r w:rsidRPr="009C5807">
        <w:rPr>
          <w:rFonts w:hint="eastAsia"/>
        </w:rPr>
        <w:t>sidelink</w:t>
      </w:r>
      <w:proofErr w:type="spellEnd"/>
      <w:r w:rsidRPr="009C5807">
        <w:rPr>
          <w:rFonts w:hint="eastAsia"/>
        </w:rPr>
        <w:t xml:space="preserve"> c</w:t>
      </w:r>
      <w:r w:rsidRPr="009C5807">
        <w:t>ommunication:</w:t>
      </w:r>
    </w:p>
    <w:p w14:paraId="1B14B6E2" w14:textId="77777777" w:rsidR="001B006E" w:rsidRPr="009C5807" w:rsidRDefault="001B006E" w:rsidP="001B006E">
      <w:pPr>
        <w:pStyle w:val="B10"/>
      </w:pPr>
      <w:r w:rsidRPr="009C5807">
        <w:t>-</w:t>
      </w:r>
      <w:r w:rsidRPr="009C5807">
        <w:tab/>
        <w:t xml:space="preserve">PSBCH-RSRP related side conditions given in </w:t>
      </w:r>
      <w:r>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04B8C037" w14:textId="77777777" w:rsidR="001B006E" w:rsidRPr="009C5807" w:rsidRDefault="001B006E" w:rsidP="001B006E">
      <w:pPr>
        <w:pStyle w:val="B10"/>
      </w:pPr>
      <w:r w:rsidRPr="009C5807">
        <w:t>-</w:t>
      </w:r>
      <w:r w:rsidRPr="009C5807">
        <w:tab/>
      </w:r>
      <w:r w:rsidRPr="009C5807">
        <w:rPr>
          <w:rFonts w:hint="eastAsia"/>
        </w:rPr>
        <w:t>V2X</w:t>
      </w:r>
      <w:r w:rsidRPr="009C5807">
        <w:t xml:space="preserve"> S-SSB_RP and S-SSB </w:t>
      </w:r>
      <w:proofErr w:type="spellStart"/>
      <w:r w:rsidRPr="009C5807">
        <w:t>Ês</w:t>
      </w:r>
      <w:proofErr w:type="spellEnd"/>
      <w:r w:rsidRPr="009C5807">
        <w:t>/</w:t>
      </w:r>
      <w:proofErr w:type="spellStart"/>
      <w:r w:rsidRPr="009C5807">
        <w:t>Iot</w:t>
      </w:r>
      <w:proofErr w:type="spellEnd"/>
      <w:r w:rsidRPr="009C5807">
        <w:t xml:space="preserve">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37D84BA6" w14:textId="77777777" w:rsidR="00E11E66" w:rsidRPr="0036395B" w:rsidRDefault="00E11E66" w:rsidP="00E11E66">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4</w:t>
      </w:r>
      <w:r w:rsidRPr="0036395B">
        <w:rPr>
          <w:noProof/>
          <w:color w:val="FF0000"/>
          <w:sz w:val="36"/>
          <w:lang w:eastAsia="zh-CN"/>
        </w:rPr>
        <w:t>&gt;&gt;</w:t>
      </w:r>
    </w:p>
    <w:p w14:paraId="7FDAF46B" w14:textId="77777777" w:rsidR="00E11E66" w:rsidRDefault="00E11E66" w:rsidP="00E11E66"/>
    <w:p w14:paraId="0DDFBA44" w14:textId="3EB2B5BA" w:rsidR="00E11E66" w:rsidRPr="00D87338" w:rsidRDefault="00E11E66" w:rsidP="00E11E66">
      <w:pPr>
        <w:jc w:val="center"/>
        <w:rPr>
          <w:noProof/>
          <w:color w:val="FF0000"/>
          <w:sz w:val="36"/>
          <w:lang w:eastAsia="zh-CN"/>
        </w:rPr>
      </w:pPr>
    </w:p>
    <w:sectPr w:rsidR="00E11E66" w:rsidRPr="00D8733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C8976D" w14:textId="77777777" w:rsidR="00C37C10" w:rsidRDefault="00C37C10">
      <w:r>
        <w:separator/>
      </w:r>
    </w:p>
  </w:endnote>
  <w:endnote w:type="continuationSeparator" w:id="0">
    <w:p w14:paraId="0B79DC08" w14:textId="77777777" w:rsidR="00C37C10" w:rsidRDefault="00C37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CF1715" w14:textId="77777777" w:rsidR="00C37C10" w:rsidRDefault="00C37C10">
      <w:r>
        <w:separator/>
      </w:r>
    </w:p>
  </w:footnote>
  <w:footnote w:type="continuationSeparator" w:id="0">
    <w:p w14:paraId="1AE3C4B3" w14:textId="77777777" w:rsidR="00C37C10" w:rsidRDefault="00C37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11E66" w:rsidRDefault="00E11E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11E66" w:rsidRDefault="00E11E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11E66" w:rsidRDefault="00E11E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11E66" w:rsidRDefault="00E11E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
  </w:num>
  <w:num w:numId="3">
    <w:abstractNumId w:val="22"/>
  </w:num>
  <w:num w:numId="4">
    <w:abstractNumId w:val="29"/>
  </w:num>
  <w:num w:numId="5">
    <w:abstractNumId w:val="33"/>
  </w:num>
  <w:num w:numId="6">
    <w:abstractNumId w:val="17"/>
  </w:num>
  <w:num w:numId="7">
    <w:abstractNumId w:val="19"/>
  </w:num>
  <w:num w:numId="8">
    <w:abstractNumId w:val="0"/>
  </w:num>
  <w:num w:numId="9">
    <w:abstractNumId w:val="20"/>
  </w:num>
  <w:num w:numId="10">
    <w:abstractNumId w:val="8"/>
  </w:num>
  <w:num w:numId="11">
    <w:abstractNumId w:val="27"/>
  </w:num>
  <w:num w:numId="12">
    <w:abstractNumId w:val="34"/>
  </w:num>
  <w:num w:numId="13">
    <w:abstractNumId w:val="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32"/>
  </w:num>
  <w:num w:numId="20">
    <w:abstractNumId w:val="23"/>
  </w:num>
  <w:num w:numId="21">
    <w:abstractNumId w:val="4"/>
  </w:num>
  <w:num w:numId="22">
    <w:abstractNumId w:val="26"/>
  </w:num>
  <w:num w:numId="23">
    <w:abstractNumId w:val="11"/>
  </w:num>
  <w:num w:numId="24">
    <w:abstractNumId w:val="2"/>
  </w:num>
  <w:num w:numId="25">
    <w:abstractNumId w:val="15"/>
  </w:num>
  <w:num w:numId="26">
    <w:abstractNumId w:val="16"/>
  </w:num>
  <w:num w:numId="27">
    <w:abstractNumId w:val="28"/>
  </w:num>
  <w:num w:numId="28">
    <w:abstractNumId w:val="18"/>
  </w:num>
  <w:num w:numId="29">
    <w:abstractNumId w:val="14"/>
  </w:num>
  <w:num w:numId="30">
    <w:abstractNumId w:val="3"/>
  </w:num>
  <w:num w:numId="31">
    <w:abstractNumId w:val="12"/>
  </w:num>
  <w:num w:numId="32">
    <w:abstractNumId w:val="9"/>
  </w:num>
  <w:num w:numId="33">
    <w:abstractNumId w:val="24"/>
  </w:num>
  <w:num w:numId="34">
    <w:abstractNumId w:val="13"/>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 Wang (王苗)">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244"/>
    <w:rsid w:val="000A6394"/>
    <w:rsid w:val="000B7FED"/>
    <w:rsid w:val="000C038A"/>
    <w:rsid w:val="000C6598"/>
    <w:rsid w:val="000D44B3"/>
    <w:rsid w:val="00100451"/>
    <w:rsid w:val="00145D43"/>
    <w:rsid w:val="00192C46"/>
    <w:rsid w:val="001975A0"/>
    <w:rsid w:val="001A08B3"/>
    <w:rsid w:val="001A7B60"/>
    <w:rsid w:val="001B006E"/>
    <w:rsid w:val="001B52F0"/>
    <w:rsid w:val="001B7A65"/>
    <w:rsid w:val="001E41F3"/>
    <w:rsid w:val="00213600"/>
    <w:rsid w:val="00215A0B"/>
    <w:rsid w:val="0026004D"/>
    <w:rsid w:val="002640DD"/>
    <w:rsid w:val="00275D12"/>
    <w:rsid w:val="00284FEB"/>
    <w:rsid w:val="002860C4"/>
    <w:rsid w:val="002B5741"/>
    <w:rsid w:val="002E472E"/>
    <w:rsid w:val="002F6387"/>
    <w:rsid w:val="00305409"/>
    <w:rsid w:val="003609EF"/>
    <w:rsid w:val="0036231A"/>
    <w:rsid w:val="00374DD4"/>
    <w:rsid w:val="0039085D"/>
    <w:rsid w:val="003A0170"/>
    <w:rsid w:val="003E1A36"/>
    <w:rsid w:val="00410371"/>
    <w:rsid w:val="004242F1"/>
    <w:rsid w:val="004369AB"/>
    <w:rsid w:val="004654D3"/>
    <w:rsid w:val="00474385"/>
    <w:rsid w:val="004B75B7"/>
    <w:rsid w:val="004F7698"/>
    <w:rsid w:val="00513B82"/>
    <w:rsid w:val="005141D9"/>
    <w:rsid w:val="0051580D"/>
    <w:rsid w:val="00547111"/>
    <w:rsid w:val="00592D74"/>
    <w:rsid w:val="005E2C44"/>
    <w:rsid w:val="00621188"/>
    <w:rsid w:val="006257ED"/>
    <w:rsid w:val="00653DE4"/>
    <w:rsid w:val="00665C47"/>
    <w:rsid w:val="00695808"/>
    <w:rsid w:val="006B46FB"/>
    <w:rsid w:val="006E21FB"/>
    <w:rsid w:val="0074798F"/>
    <w:rsid w:val="0076173B"/>
    <w:rsid w:val="00792342"/>
    <w:rsid w:val="007977A8"/>
    <w:rsid w:val="007B512A"/>
    <w:rsid w:val="007C2097"/>
    <w:rsid w:val="007D3ED3"/>
    <w:rsid w:val="007D6A07"/>
    <w:rsid w:val="007F7259"/>
    <w:rsid w:val="008040A8"/>
    <w:rsid w:val="00827509"/>
    <w:rsid w:val="008279FA"/>
    <w:rsid w:val="008626E7"/>
    <w:rsid w:val="00870EE7"/>
    <w:rsid w:val="00880A15"/>
    <w:rsid w:val="008863B9"/>
    <w:rsid w:val="008A45A6"/>
    <w:rsid w:val="008C395E"/>
    <w:rsid w:val="008D3CCC"/>
    <w:rsid w:val="008E3E47"/>
    <w:rsid w:val="008F3789"/>
    <w:rsid w:val="008F686C"/>
    <w:rsid w:val="009148DE"/>
    <w:rsid w:val="00941E30"/>
    <w:rsid w:val="009777D9"/>
    <w:rsid w:val="00991B88"/>
    <w:rsid w:val="009A5753"/>
    <w:rsid w:val="009A579D"/>
    <w:rsid w:val="009D6260"/>
    <w:rsid w:val="009E3297"/>
    <w:rsid w:val="009F734F"/>
    <w:rsid w:val="00A246B6"/>
    <w:rsid w:val="00A47E70"/>
    <w:rsid w:val="00A50CF0"/>
    <w:rsid w:val="00A7671C"/>
    <w:rsid w:val="00A91955"/>
    <w:rsid w:val="00AA2CBC"/>
    <w:rsid w:val="00AC5820"/>
    <w:rsid w:val="00AD1CD8"/>
    <w:rsid w:val="00B258BB"/>
    <w:rsid w:val="00B45A12"/>
    <w:rsid w:val="00B67B97"/>
    <w:rsid w:val="00B86960"/>
    <w:rsid w:val="00B968C8"/>
    <w:rsid w:val="00BA3EC5"/>
    <w:rsid w:val="00BA51D9"/>
    <w:rsid w:val="00BB5DFC"/>
    <w:rsid w:val="00BD279D"/>
    <w:rsid w:val="00BD6BB8"/>
    <w:rsid w:val="00C37C10"/>
    <w:rsid w:val="00C66BA2"/>
    <w:rsid w:val="00C870F6"/>
    <w:rsid w:val="00C95985"/>
    <w:rsid w:val="00CA3D89"/>
    <w:rsid w:val="00CA4EB1"/>
    <w:rsid w:val="00CC5026"/>
    <w:rsid w:val="00CC68D0"/>
    <w:rsid w:val="00D03F9A"/>
    <w:rsid w:val="00D06D51"/>
    <w:rsid w:val="00D2355B"/>
    <w:rsid w:val="00D24991"/>
    <w:rsid w:val="00D25BB1"/>
    <w:rsid w:val="00D50255"/>
    <w:rsid w:val="00D62836"/>
    <w:rsid w:val="00D66520"/>
    <w:rsid w:val="00D84AE9"/>
    <w:rsid w:val="00D955A2"/>
    <w:rsid w:val="00DA3576"/>
    <w:rsid w:val="00DE34CF"/>
    <w:rsid w:val="00E11E66"/>
    <w:rsid w:val="00E13F3D"/>
    <w:rsid w:val="00E34898"/>
    <w:rsid w:val="00EA2777"/>
    <w:rsid w:val="00EB09B7"/>
    <w:rsid w:val="00EE7D7C"/>
    <w:rsid w:val="00F25D98"/>
    <w:rsid w:val="00F300FB"/>
    <w:rsid w:val="00FB6386"/>
    <w:rsid w:val="00FC4451"/>
    <w:rsid w:val="00FF76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FF1B2-B915-4D0D-A91C-B7545D060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4</Pages>
  <Words>1369</Words>
  <Characters>7808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16</cp:revision>
  <cp:lastPrinted>1899-12-31T23:00:00Z</cp:lastPrinted>
  <dcterms:created xsi:type="dcterms:W3CDTF">2022-04-18T06:44:00Z</dcterms:created>
  <dcterms:modified xsi:type="dcterms:W3CDTF">2022-04-25T01:29:00Z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